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8BBCC" w14:textId="17873B98" w:rsidR="007F0B92" w:rsidRPr="00471B80" w:rsidRDefault="00E62253" w:rsidP="007F0B92">
      <w:pPr>
        <w:tabs>
          <w:tab w:val="right" w:pos="9781"/>
        </w:tabs>
        <w:rPr>
          <w:rFonts w:ascii="Arial" w:hAnsi="Arial" w:cs="Arial"/>
          <w:b/>
          <w:noProof/>
          <w:sz w:val="24"/>
          <w:szCs w:val="24"/>
        </w:rPr>
      </w:pPr>
      <w:r w:rsidRPr="00E62253">
        <w:rPr>
          <w:rFonts w:ascii="Arial" w:hAnsi="Arial" w:cs="Arial"/>
          <w:b/>
          <w:noProof/>
          <w:sz w:val="24"/>
          <w:szCs w:val="24"/>
        </w:rPr>
        <w:t>3GPP TSG-SA2 Meeting # 1</w:t>
      </w:r>
      <w:r w:rsidR="00733DF5">
        <w:rPr>
          <w:rFonts w:ascii="Arial" w:hAnsi="Arial" w:cs="Arial"/>
          <w:b/>
          <w:noProof/>
          <w:sz w:val="24"/>
          <w:szCs w:val="24"/>
        </w:rPr>
        <w:t>5</w:t>
      </w:r>
      <w:r w:rsidR="003220CB">
        <w:rPr>
          <w:rFonts w:ascii="Arial" w:hAnsi="Arial" w:cs="Arial"/>
          <w:b/>
          <w:noProof/>
          <w:sz w:val="24"/>
          <w:szCs w:val="24"/>
        </w:rPr>
        <w:t>7</w:t>
      </w:r>
      <w:r w:rsidR="007F0B92" w:rsidRPr="00471B80">
        <w:rPr>
          <w:rFonts w:ascii="Arial" w:hAnsi="Arial" w:cs="Arial"/>
          <w:b/>
          <w:noProof/>
          <w:sz w:val="24"/>
          <w:szCs w:val="24"/>
        </w:rPr>
        <w:tab/>
      </w:r>
      <w:r w:rsidR="00FA7385" w:rsidRPr="00FA7385">
        <w:t xml:space="preserve"> </w:t>
      </w:r>
      <w:r w:rsidR="00FA7385" w:rsidRPr="00FA7385">
        <w:rPr>
          <w:rFonts w:ascii="Arial" w:hAnsi="Arial" w:cs="Arial"/>
          <w:b/>
          <w:noProof/>
          <w:sz w:val="24"/>
          <w:szCs w:val="24"/>
        </w:rPr>
        <w:t>S2-2306579</w:t>
      </w:r>
    </w:p>
    <w:p w14:paraId="16698968" w14:textId="04C20246" w:rsidR="007F0B92" w:rsidRPr="00471B80" w:rsidRDefault="00C20A3A" w:rsidP="007F0B92">
      <w:pPr>
        <w:pBdr>
          <w:bottom w:val="single" w:sz="4" w:space="1" w:color="auto"/>
        </w:pBdr>
        <w:tabs>
          <w:tab w:val="right" w:pos="9781"/>
        </w:tabs>
        <w:rPr>
          <w:rFonts w:ascii="Arial" w:hAnsi="Arial" w:cs="Arial"/>
          <w:b/>
          <w:noProof/>
          <w:sz w:val="24"/>
          <w:szCs w:val="24"/>
        </w:rPr>
      </w:pPr>
      <w:r w:rsidRPr="00C20A3A">
        <w:rPr>
          <w:rFonts w:ascii="Arial" w:hAnsi="Arial" w:cs="Arial"/>
          <w:b/>
          <w:noProof/>
          <w:sz w:val="24"/>
          <w:szCs w:val="24"/>
        </w:rPr>
        <w:t>Berlin, DE, May 22 – 26, 2023</w:t>
      </w:r>
      <w:r w:rsidR="007F0B92" w:rsidRPr="00A4380C">
        <w:rPr>
          <w:rFonts w:ascii="Arial" w:hAnsi="Arial" w:cs="Arial"/>
          <w:b/>
          <w:noProof/>
          <w:color w:val="0000FF"/>
        </w:rPr>
        <w:tab/>
      </w:r>
    </w:p>
    <w:p w14:paraId="638AB0BF" w14:textId="2180D6ED" w:rsidR="007F0B92" w:rsidRPr="00B955CF" w:rsidRDefault="007F0B92" w:rsidP="007F0B92">
      <w:pPr>
        <w:ind w:left="2127" w:hanging="2127"/>
        <w:rPr>
          <w:rFonts w:ascii="Arial" w:hAnsi="Arial" w:cs="Arial"/>
          <w:b/>
        </w:rPr>
      </w:pPr>
      <w:r w:rsidRPr="00B955CF">
        <w:rPr>
          <w:rFonts w:ascii="Arial" w:hAnsi="Arial" w:cs="Arial"/>
          <w:b/>
        </w:rPr>
        <w:t xml:space="preserve">Source: </w:t>
      </w:r>
      <w:r w:rsidRPr="00B955CF">
        <w:rPr>
          <w:rFonts w:ascii="Arial" w:hAnsi="Arial" w:cs="Arial"/>
          <w:b/>
        </w:rPr>
        <w:tab/>
        <w:t>Ericsson</w:t>
      </w:r>
    </w:p>
    <w:p w14:paraId="5AAB81F3" w14:textId="00B7C4B2" w:rsidR="007F0B92" w:rsidRPr="00B955CF" w:rsidRDefault="007F0B92" w:rsidP="007F0B92">
      <w:pPr>
        <w:ind w:left="2127" w:hanging="2127"/>
        <w:rPr>
          <w:rFonts w:ascii="Arial" w:hAnsi="Arial" w:cs="Arial"/>
          <w:b/>
        </w:rPr>
      </w:pPr>
      <w:r w:rsidRPr="00B955CF">
        <w:rPr>
          <w:rFonts w:ascii="Arial" w:hAnsi="Arial" w:cs="Arial"/>
          <w:b/>
        </w:rPr>
        <w:t>Title:</w:t>
      </w:r>
      <w:r w:rsidRPr="00B955CF">
        <w:rPr>
          <w:rFonts w:ascii="Arial" w:hAnsi="Arial" w:cs="Arial"/>
          <w:b/>
        </w:rPr>
        <w:tab/>
      </w:r>
      <w:r w:rsidR="008A4954">
        <w:rPr>
          <w:rFonts w:ascii="Arial" w:hAnsi="Arial" w:cs="Arial"/>
          <w:b/>
        </w:rPr>
        <w:t xml:space="preserve">IP address allocation over PC5 for </w:t>
      </w:r>
      <w:r w:rsidR="004A4F18">
        <w:rPr>
          <w:rFonts w:ascii="Arial" w:hAnsi="Arial" w:cs="Arial"/>
          <w:b/>
        </w:rPr>
        <w:t xml:space="preserve">IMS </w:t>
      </w:r>
      <w:r w:rsidR="000011DD">
        <w:rPr>
          <w:rFonts w:ascii="Arial" w:hAnsi="Arial" w:cs="Arial"/>
          <w:b/>
        </w:rPr>
        <w:t>voice over L3 U</w:t>
      </w:r>
      <w:r w:rsidR="005C08C8">
        <w:rPr>
          <w:rFonts w:ascii="Arial" w:hAnsi="Arial" w:cs="Arial"/>
          <w:b/>
        </w:rPr>
        <w:t>2N Relay</w:t>
      </w:r>
      <w:r w:rsidR="00201CF4">
        <w:rPr>
          <w:rFonts w:ascii="Arial" w:hAnsi="Arial" w:cs="Arial"/>
          <w:b/>
        </w:rPr>
        <w:t xml:space="preserve"> (no N3IWF)</w:t>
      </w:r>
    </w:p>
    <w:p w14:paraId="00A53D12" w14:textId="77777777" w:rsidR="007F0B92" w:rsidRPr="00B955CF" w:rsidRDefault="007F0B92" w:rsidP="007F0B92">
      <w:pPr>
        <w:ind w:left="2127" w:hanging="2127"/>
        <w:rPr>
          <w:rFonts w:ascii="Arial" w:hAnsi="Arial" w:cs="Arial"/>
          <w:b/>
        </w:rPr>
      </w:pPr>
      <w:r w:rsidRPr="00B955CF">
        <w:rPr>
          <w:rFonts w:ascii="Arial" w:hAnsi="Arial" w:cs="Arial"/>
          <w:b/>
        </w:rPr>
        <w:t>Document for:</w:t>
      </w:r>
      <w:r w:rsidRPr="00B955CF">
        <w:rPr>
          <w:rFonts w:ascii="Arial" w:hAnsi="Arial" w:cs="Arial"/>
          <w:b/>
        </w:rPr>
        <w:tab/>
        <w:t>Discussion/Agreement</w:t>
      </w:r>
    </w:p>
    <w:p w14:paraId="5E247D55" w14:textId="662E4704" w:rsidR="007F0B92" w:rsidRPr="00B955CF" w:rsidRDefault="007F0B92" w:rsidP="007F0B92">
      <w:pPr>
        <w:ind w:left="2127" w:hanging="2127"/>
        <w:rPr>
          <w:rFonts w:ascii="Arial" w:hAnsi="Arial" w:cs="Arial"/>
          <w:b/>
        </w:rPr>
      </w:pPr>
      <w:r w:rsidRPr="00B955CF">
        <w:rPr>
          <w:rFonts w:ascii="Arial" w:hAnsi="Arial" w:cs="Arial"/>
          <w:b/>
        </w:rPr>
        <w:t>Agenda Item:</w:t>
      </w:r>
      <w:r w:rsidRPr="00B955CF">
        <w:rPr>
          <w:rFonts w:ascii="Arial" w:hAnsi="Arial" w:cs="Arial"/>
          <w:b/>
        </w:rPr>
        <w:tab/>
      </w:r>
      <w:r w:rsidR="00403B44" w:rsidRPr="001077F6">
        <w:rPr>
          <w:rFonts w:ascii="Arial" w:hAnsi="Arial" w:cs="Arial"/>
          <w:b/>
        </w:rPr>
        <w:t>9</w:t>
      </w:r>
      <w:r w:rsidR="00790038" w:rsidRPr="001077F6">
        <w:rPr>
          <w:rFonts w:ascii="Arial" w:hAnsi="Arial" w:cs="Arial"/>
          <w:b/>
        </w:rPr>
        <w:t>.7.2</w:t>
      </w:r>
      <w:r w:rsidR="00C032B2">
        <w:rPr>
          <w:rFonts w:ascii="Arial" w:hAnsi="Arial" w:cs="Arial"/>
          <w:b/>
        </w:rPr>
        <w:t xml:space="preserve"> </w:t>
      </w:r>
      <w:r w:rsidR="00EC4CB6" w:rsidRPr="00B955CF">
        <w:rPr>
          <w:rFonts w:ascii="Arial" w:hAnsi="Arial" w:cs="Arial"/>
          <w:b/>
        </w:rPr>
        <w:t xml:space="preserve"> </w:t>
      </w:r>
    </w:p>
    <w:p w14:paraId="38E8FCA6" w14:textId="0507A0C0" w:rsidR="007F0B92" w:rsidRDefault="007F0B92" w:rsidP="007F0B92">
      <w:pPr>
        <w:ind w:left="2127" w:hanging="2127"/>
        <w:rPr>
          <w:rFonts w:ascii="Arial" w:hAnsi="Arial" w:cs="Arial"/>
          <w:b/>
        </w:rPr>
      </w:pPr>
      <w:r w:rsidRPr="00B955CF">
        <w:rPr>
          <w:rFonts w:ascii="Arial" w:hAnsi="Arial" w:cs="Arial"/>
          <w:b/>
        </w:rPr>
        <w:t>Work Item / Release:</w:t>
      </w:r>
      <w:r w:rsidRPr="00B955CF">
        <w:rPr>
          <w:rFonts w:ascii="Arial" w:hAnsi="Arial" w:cs="Arial"/>
          <w:b/>
        </w:rPr>
        <w:tab/>
      </w:r>
      <w:r w:rsidR="00624A37" w:rsidRPr="001077F6">
        <w:rPr>
          <w:rFonts w:ascii="Arial" w:hAnsi="Arial" w:cs="Arial"/>
          <w:b/>
        </w:rPr>
        <w:t>5G_ProSe</w:t>
      </w:r>
      <w:r w:rsidR="00790038" w:rsidRPr="001077F6">
        <w:rPr>
          <w:rFonts w:ascii="Arial" w:hAnsi="Arial" w:cs="Arial"/>
          <w:b/>
        </w:rPr>
        <w:t>_Ph2</w:t>
      </w:r>
      <w:r w:rsidR="00AF7737" w:rsidRPr="001077F6">
        <w:rPr>
          <w:rFonts w:ascii="Arial" w:hAnsi="Arial" w:cs="Arial"/>
          <w:b/>
        </w:rPr>
        <w:t>/Rel-18</w:t>
      </w:r>
      <w:r>
        <w:rPr>
          <w:rFonts w:ascii="Arial" w:hAnsi="Arial" w:cs="Arial"/>
          <w:b/>
        </w:rPr>
        <w:tab/>
      </w:r>
    </w:p>
    <w:p w14:paraId="5D313848" w14:textId="18CAA4DF" w:rsidR="007F0B92" w:rsidRDefault="007F0B92" w:rsidP="007F0B92">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00EB21CA" w:rsidRPr="00D15381">
        <w:rPr>
          <w:rFonts w:ascii="Arial" w:hAnsi="Arial" w:cs="Arial"/>
          <w:i/>
        </w:rPr>
        <w:t xml:space="preserve">This paper </w:t>
      </w:r>
      <w:r w:rsidR="00BA5CE9">
        <w:rPr>
          <w:rFonts w:ascii="Arial" w:hAnsi="Arial" w:cs="Arial"/>
          <w:i/>
        </w:rPr>
        <w:t xml:space="preserve">proposes a way forward </w:t>
      </w:r>
      <w:r w:rsidR="007829CE">
        <w:rPr>
          <w:rFonts w:ascii="Arial" w:hAnsi="Arial" w:cs="Arial"/>
          <w:i/>
        </w:rPr>
        <w:t xml:space="preserve">to support </w:t>
      </w:r>
      <w:r w:rsidR="00CD5365">
        <w:rPr>
          <w:rFonts w:ascii="Arial" w:hAnsi="Arial" w:cs="Arial"/>
          <w:i/>
        </w:rPr>
        <w:t xml:space="preserve">emergency and non-emergency </w:t>
      </w:r>
      <w:r w:rsidR="00BA5CE9">
        <w:rPr>
          <w:rFonts w:ascii="Arial" w:hAnsi="Arial" w:cs="Arial"/>
          <w:i/>
        </w:rPr>
        <w:t>IMS voice over</w:t>
      </w:r>
      <w:r w:rsidR="00BA5CE9" w:rsidRPr="00BA5CE9">
        <w:t xml:space="preserve"> </w:t>
      </w:r>
      <w:r w:rsidR="00BA5CE9" w:rsidRPr="00BA5CE9">
        <w:rPr>
          <w:rFonts w:ascii="Arial" w:hAnsi="Arial" w:cs="Arial"/>
          <w:i/>
        </w:rPr>
        <w:t>5G ProSe L3 UE-to-Network Relay (no N3IWF)</w:t>
      </w:r>
      <w:r w:rsidR="00BA5CE9">
        <w:rPr>
          <w:rFonts w:ascii="Arial" w:hAnsi="Arial" w:cs="Arial"/>
          <w:i/>
        </w:rPr>
        <w:t>.</w:t>
      </w:r>
    </w:p>
    <w:p w14:paraId="4449030A" w14:textId="5E9C38FF" w:rsidR="00F20CD1" w:rsidRDefault="001A3C85" w:rsidP="00197788">
      <w:pPr>
        <w:pStyle w:val="Heading1"/>
        <w:numPr>
          <w:ilvl w:val="0"/>
          <w:numId w:val="34"/>
        </w:numPr>
      </w:pPr>
      <w:r>
        <w:t>Discussion</w:t>
      </w:r>
    </w:p>
    <w:p w14:paraId="7D0B24B9" w14:textId="40B7DFC2" w:rsidR="00433520" w:rsidRPr="00AA163E" w:rsidRDefault="00BA5504" w:rsidP="00433520">
      <w:pPr>
        <w:pStyle w:val="Heading2"/>
        <w:numPr>
          <w:ilvl w:val="1"/>
          <w:numId w:val="34"/>
        </w:numPr>
        <w:spacing w:before="0" w:after="0"/>
        <w:rPr>
          <w:b/>
          <w:bCs/>
          <w:sz w:val="20"/>
          <w:szCs w:val="12"/>
          <w:lang w:val="en-US"/>
        </w:rPr>
      </w:pPr>
      <w:bookmarkStart w:id="0" w:name="_Ref134557660"/>
      <w:r>
        <w:rPr>
          <w:b/>
          <w:bCs/>
          <w:sz w:val="20"/>
          <w:szCs w:val="12"/>
          <w:lang w:val="en-US"/>
        </w:rPr>
        <w:t>Issue</w:t>
      </w:r>
      <w:r w:rsidR="00B21380">
        <w:rPr>
          <w:b/>
          <w:bCs/>
          <w:sz w:val="20"/>
          <w:szCs w:val="12"/>
          <w:lang w:val="en-US"/>
        </w:rPr>
        <w:t>:</w:t>
      </w:r>
      <w:r>
        <w:rPr>
          <w:b/>
          <w:bCs/>
          <w:sz w:val="20"/>
          <w:szCs w:val="12"/>
          <w:lang w:val="en-US"/>
        </w:rPr>
        <w:t xml:space="preserve"> </w:t>
      </w:r>
      <w:r w:rsidR="00A56D72">
        <w:rPr>
          <w:b/>
          <w:bCs/>
          <w:sz w:val="20"/>
          <w:szCs w:val="12"/>
          <w:lang w:val="en-US"/>
        </w:rPr>
        <w:t>F</w:t>
      </w:r>
      <w:r w:rsidR="00DA7E36">
        <w:rPr>
          <w:b/>
          <w:bCs/>
          <w:sz w:val="20"/>
          <w:szCs w:val="12"/>
          <w:lang w:val="en-US"/>
        </w:rPr>
        <w:t xml:space="preserve">ailure </w:t>
      </w:r>
      <w:r w:rsidR="00A56D72">
        <w:rPr>
          <w:b/>
          <w:bCs/>
          <w:sz w:val="20"/>
          <w:szCs w:val="12"/>
          <w:lang w:val="en-US"/>
        </w:rPr>
        <w:t xml:space="preserve">of IMS voice call </w:t>
      </w:r>
      <w:r w:rsidR="00224047">
        <w:rPr>
          <w:b/>
          <w:bCs/>
          <w:sz w:val="20"/>
          <w:szCs w:val="12"/>
          <w:lang w:val="en-US"/>
        </w:rPr>
        <w:t>f</w:t>
      </w:r>
      <w:r w:rsidR="00A56D72">
        <w:rPr>
          <w:b/>
          <w:bCs/>
          <w:sz w:val="20"/>
          <w:szCs w:val="12"/>
          <w:lang w:val="en-US"/>
        </w:rPr>
        <w:t>rom</w:t>
      </w:r>
      <w:r w:rsidR="00224047">
        <w:rPr>
          <w:b/>
          <w:bCs/>
          <w:sz w:val="20"/>
          <w:szCs w:val="12"/>
          <w:lang w:val="en-US"/>
        </w:rPr>
        <w:t xml:space="preserve"> L</w:t>
      </w:r>
      <w:r w:rsidR="00456C93">
        <w:rPr>
          <w:b/>
          <w:bCs/>
          <w:sz w:val="20"/>
          <w:szCs w:val="12"/>
          <w:lang w:val="en-US"/>
        </w:rPr>
        <w:t>3 Remote UE</w:t>
      </w:r>
      <w:bookmarkEnd w:id="0"/>
      <w:r w:rsidR="00052D98">
        <w:rPr>
          <w:b/>
          <w:bCs/>
          <w:sz w:val="20"/>
          <w:szCs w:val="12"/>
          <w:lang w:val="en-US"/>
        </w:rPr>
        <w:t xml:space="preserve"> using local IPv4 address</w:t>
      </w:r>
      <w:r w:rsidR="00DA7E36">
        <w:rPr>
          <w:b/>
          <w:bCs/>
          <w:sz w:val="20"/>
          <w:szCs w:val="12"/>
          <w:lang w:val="en-US"/>
        </w:rPr>
        <w:t xml:space="preserve"> due to s</w:t>
      </w:r>
      <w:r w:rsidR="00DA7E36" w:rsidRPr="00DA7E36">
        <w:rPr>
          <w:b/>
          <w:bCs/>
          <w:sz w:val="20"/>
          <w:szCs w:val="12"/>
          <w:lang w:val="en-US"/>
        </w:rPr>
        <w:t>ession binding failure in PCF</w:t>
      </w:r>
    </w:p>
    <w:p w14:paraId="109D36BC" w14:textId="51F8E6DD" w:rsidR="006B5C13" w:rsidRDefault="00640850" w:rsidP="00F753AD">
      <w:pPr>
        <w:overflowPunct/>
        <w:autoSpaceDE/>
        <w:autoSpaceDN/>
        <w:adjustRightInd/>
        <w:spacing w:before="120" w:after="0"/>
        <w:textAlignment w:val="auto"/>
        <w:rPr>
          <w:szCs w:val="12"/>
          <w:lang w:val="en-US"/>
        </w:rPr>
      </w:pPr>
      <w:r>
        <w:rPr>
          <w:szCs w:val="12"/>
          <w:lang w:val="en-US"/>
        </w:rPr>
        <w:t>A</w:t>
      </w:r>
      <w:r w:rsidR="00CC64B6">
        <w:rPr>
          <w:szCs w:val="12"/>
          <w:lang w:val="en-US"/>
        </w:rPr>
        <w:t>n</w:t>
      </w:r>
      <w:r w:rsidR="00C67469">
        <w:rPr>
          <w:szCs w:val="12"/>
          <w:lang w:val="en-US"/>
        </w:rPr>
        <w:t xml:space="preserve"> issue</w:t>
      </w:r>
      <w:r w:rsidR="004042EA">
        <w:rPr>
          <w:szCs w:val="12"/>
          <w:lang w:val="en-US"/>
        </w:rPr>
        <w:t xml:space="preserve"> was raised in</w:t>
      </w:r>
      <w:r w:rsidR="00393CDA">
        <w:rPr>
          <w:szCs w:val="12"/>
          <w:lang w:val="en-US"/>
        </w:rPr>
        <w:t xml:space="preserve"> SA2#156E</w:t>
      </w:r>
      <w:r w:rsidR="00037140">
        <w:rPr>
          <w:szCs w:val="12"/>
          <w:lang w:val="en-US"/>
        </w:rPr>
        <w:t xml:space="preserve">, </w:t>
      </w:r>
      <w:r w:rsidR="00037140">
        <w:rPr>
          <w:szCs w:val="12"/>
          <w:lang w:val="en-US"/>
        </w:rPr>
        <w:t xml:space="preserve">under KI of </w:t>
      </w:r>
      <w:r w:rsidR="00037140" w:rsidRPr="001F253E">
        <w:rPr>
          <w:rFonts w:eastAsia="Times New Roman" w:cs="Arial"/>
        </w:rPr>
        <w:t>Emergency Service over U2N relay</w:t>
      </w:r>
      <w:r w:rsidR="00393CDA">
        <w:rPr>
          <w:szCs w:val="12"/>
          <w:lang w:val="en-US"/>
        </w:rPr>
        <w:t xml:space="preserve"> in</w:t>
      </w:r>
      <w:r w:rsidR="004042EA">
        <w:rPr>
          <w:szCs w:val="12"/>
          <w:lang w:val="en-US"/>
        </w:rPr>
        <w:t xml:space="preserve"> </w:t>
      </w:r>
      <w:hyperlink r:id="rId11" w:history="1">
        <w:r w:rsidR="004042EA" w:rsidRPr="009F7D8D">
          <w:rPr>
            <w:rStyle w:val="Hyperlink"/>
            <w:szCs w:val="12"/>
            <w:lang w:val="en-US"/>
          </w:rPr>
          <w:t>S2-2304798</w:t>
        </w:r>
      </w:hyperlink>
      <w:r w:rsidR="004042EA">
        <w:rPr>
          <w:szCs w:val="12"/>
          <w:lang w:val="en-US"/>
        </w:rPr>
        <w:t xml:space="preserve"> </w:t>
      </w:r>
      <w:r w:rsidR="003F66BF">
        <w:rPr>
          <w:szCs w:val="12"/>
          <w:lang w:val="en-US"/>
        </w:rPr>
        <w:t>(</w:t>
      </w:r>
      <w:r w:rsidR="004400DA">
        <w:rPr>
          <w:szCs w:val="12"/>
          <w:lang w:val="en-US"/>
        </w:rPr>
        <w:t xml:space="preserve">with </w:t>
      </w:r>
      <w:r w:rsidR="003F66BF">
        <w:rPr>
          <w:szCs w:val="12"/>
          <w:lang w:val="en-US"/>
        </w:rPr>
        <w:t xml:space="preserve">proposed </w:t>
      </w:r>
      <w:r w:rsidR="00C857E4">
        <w:rPr>
          <w:szCs w:val="12"/>
          <w:lang w:val="en-US"/>
        </w:rPr>
        <w:t>change</w:t>
      </w:r>
      <w:r w:rsidR="003F66BF">
        <w:rPr>
          <w:szCs w:val="12"/>
          <w:lang w:val="en-US"/>
        </w:rPr>
        <w:t xml:space="preserve"> in</w:t>
      </w:r>
      <w:r w:rsidR="003F66BF" w:rsidRPr="00C857E4">
        <w:rPr>
          <w:lang w:val="en-US"/>
        </w:rPr>
        <w:t xml:space="preserve"> </w:t>
      </w:r>
      <w:hyperlink r:id="rId12" w:tgtFrame="_blank" w:history="1">
        <w:r w:rsidR="00C857E4" w:rsidRPr="00C857E4">
          <w:rPr>
            <w:rStyle w:val="Hyperlink"/>
          </w:rPr>
          <w:t>S2-2304799</w:t>
        </w:r>
      </w:hyperlink>
      <w:r w:rsidR="00C857E4">
        <w:rPr>
          <w:rFonts w:ascii="Arial" w:hAnsi="Arial" w:cs="Arial"/>
          <w:sz w:val="16"/>
          <w:szCs w:val="16"/>
        </w:rPr>
        <w:t>)</w:t>
      </w:r>
      <w:r w:rsidR="004042EA">
        <w:rPr>
          <w:rFonts w:eastAsia="Times New Roman" w:cs="Arial"/>
        </w:rPr>
        <w:t>,</w:t>
      </w:r>
      <w:r w:rsidR="004042EA">
        <w:rPr>
          <w:szCs w:val="12"/>
          <w:lang w:val="en-US"/>
        </w:rPr>
        <w:t xml:space="preserve"> that </w:t>
      </w:r>
      <w:r w:rsidR="00CB3CB3">
        <w:rPr>
          <w:szCs w:val="12"/>
          <w:lang w:val="en-US"/>
        </w:rPr>
        <w:t xml:space="preserve">the </w:t>
      </w:r>
      <w:r w:rsidR="001B311B" w:rsidRPr="001B311B">
        <w:rPr>
          <w:szCs w:val="12"/>
          <w:lang w:val="en-US"/>
        </w:rPr>
        <w:t>P-CSCF cannot get the IP</w:t>
      </w:r>
      <w:r w:rsidR="001B311B">
        <w:rPr>
          <w:szCs w:val="12"/>
          <w:lang w:val="en-US"/>
        </w:rPr>
        <w:t>v4</w:t>
      </w:r>
      <w:r w:rsidR="001B311B" w:rsidRPr="001B311B">
        <w:rPr>
          <w:szCs w:val="12"/>
          <w:lang w:val="en-US"/>
        </w:rPr>
        <w:t xml:space="preserve"> address of the L3 Relay UE</w:t>
      </w:r>
      <w:r w:rsidR="002530A5">
        <w:rPr>
          <w:szCs w:val="12"/>
          <w:lang w:val="en-US"/>
        </w:rPr>
        <w:t xml:space="preserve"> and consequently the emergency service will fail due to session binding failure in PCF.</w:t>
      </w:r>
    </w:p>
    <w:p w14:paraId="6627187F" w14:textId="64424B9B" w:rsidR="00014F0F" w:rsidRDefault="006B5C13" w:rsidP="00F753AD">
      <w:pPr>
        <w:spacing w:before="120" w:after="0"/>
        <w:rPr>
          <w:szCs w:val="12"/>
          <w:lang w:val="en-US"/>
        </w:rPr>
      </w:pPr>
      <w:r>
        <w:rPr>
          <w:szCs w:val="12"/>
          <w:lang w:val="en-US"/>
        </w:rPr>
        <w:t xml:space="preserve">The above issue </w:t>
      </w:r>
      <w:r w:rsidRPr="005A77DB">
        <w:rPr>
          <w:szCs w:val="12"/>
          <w:u w:val="single"/>
          <w:lang w:val="en-US"/>
        </w:rPr>
        <w:t>does</w:t>
      </w:r>
      <w:r>
        <w:rPr>
          <w:szCs w:val="12"/>
          <w:lang w:val="en-US"/>
        </w:rPr>
        <w:t xml:space="preserve"> </w:t>
      </w:r>
      <w:r w:rsidR="00CA289D">
        <w:rPr>
          <w:szCs w:val="12"/>
          <w:lang w:val="en-US"/>
        </w:rPr>
        <w:t>exist</w:t>
      </w:r>
      <w:r w:rsidR="00014F0F">
        <w:rPr>
          <w:szCs w:val="12"/>
          <w:lang w:val="en-US"/>
        </w:rPr>
        <w:t xml:space="preserve"> </w:t>
      </w:r>
      <w:r w:rsidR="00B832E6">
        <w:rPr>
          <w:szCs w:val="12"/>
          <w:lang w:val="en-US"/>
        </w:rPr>
        <w:t>as</w:t>
      </w:r>
      <w:r w:rsidR="00014F0F">
        <w:rPr>
          <w:szCs w:val="12"/>
          <w:lang w:val="en-US"/>
        </w:rPr>
        <w:t xml:space="preserve"> IPv4 address allocated to the L3 </w:t>
      </w:r>
      <w:r w:rsidR="00F679ED">
        <w:rPr>
          <w:szCs w:val="12"/>
          <w:lang w:val="en-US"/>
        </w:rPr>
        <w:t xml:space="preserve">Remote UE </w:t>
      </w:r>
      <w:r w:rsidR="000F2E6A">
        <w:rPr>
          <w:szCs w:val="12"/>
          <w:lang w:val="en-US"/>
        </w:rPr>
        <w:t xml:space="preserve">is </w:t>
      </w:r>
      <w:proofErr w:type="spellStart"/>
      <w:r w:rsidR="000F2E6A">
        <w:rPr>
          <w:szCs w:val="12"/>
          <w:lang w:val="en-US"/>
        </w:rPr>
        <w:t>NATed</w:t>
      </w:r>
      <w:proofErr w:type="spellEnd"/>
      <w:r w:rsidR="000F2E6A">
        <w:rPr>
          <w:szCs w:val="12"/>
          <w:lang w:val="en-US"/>
        </w:rPr>
        <w:t xml:space="preserve"> by</w:t>
      </w:r>
      <w:r w:rsidR="003125B8">
        <w:rPr>
          <w:szCs w:val="12"/>
          <w:lang w:val="en-US"/>
        </w:rPr>
        <w:t xml:space="preserve"> </w:t>
      </w:r>
      <w:r w:rsidR="00CB3CB3">
        <w:rPr>
          <w:szCs w:val="12"/>
          <w:lang w:val="en-US"/>
        </w:rPr>
        <w:t xml:space="preserve">the </w:t>
      </w:r>
      <w:r w:rsidR="00F679ED">
        <w:rPr>
          <w:szCs w:val="12"/>
          <w:lang w:val="en-US"/>
        </w:rPr>
        <w:t>L3 U</w:t>
      </w:r>
      <w:r w:rsidR="00CB3CB3">
        <w:rPr>
          <w:szCs w:val="12"/>
          <w:lang w:val="en-US"/>
        </w:rPr>
        <w:t>E-</w:t>
      </w:r>
      <w:r w:rsidR="003125B8">
        <w:rPr>
          <w:szCs w:val="12"/>
          <w:lang w:val="en-US"/>
        </w:rPr>
        <w:t>to</w:t>
      </w:r>
      <w:r w:rsidR="00D02EB4">
        <w:rPr>
          <w:szCs w:val="12"/>
          <w:lang w:val="en-US"/>
        </w:rPr>
        <w:t>-</w:t>
      </w:r>
      <w:r w:rsidR="003125B8">
        <w:rPr>
          <w:szCs w:val="12"/>
          <w:lang w:val="en-US"/>
        </w:rPr>
        <w:t>Network</w:t>
      </w:r>
      <w:r w:rsidR="00F679ED">
        <w:rPr>
          <w:szCs w:val="12"/>
          <w:lang w:val="en-US"/>
        </w:rPr>
        <w:t xml:space="preserve"> Relay w</w:t>
      </w:r>
      <w:r w:rsidR="00C738B3">
        <w:rPr>
          <w:szCs w:val="12"/>
          <w:lang w:val="en-US"/>
        </w:rPr>
        <w:t>/o N3IWF</w:t>
      </w:r>
      <w:r w:rsidR="000F2E6A">
        <w:rPr>
          <w:szCs w:val="12"/>
          <w:lang w:val="en-US"/>
        </w:rPr>
        <w:t>,</w:t>
      </w:r>
      <w:r w:rsidR="00440A32">
        <w:rPr>
          <w:szCs w:val="12"/>
          <w:lang w:val="en-US"/>
        </w:rPr>
        <w:t xml:space="preserve"> and </w:t>
      </w:r>
      <w:r w:rsidR="000F2E6A">
        <w:rPr>
          <w:szCs w:val="12"/>
          <w:lang w:val="en-US"/>
        </w:rPr>
        <w:t xml:space="preserve">the issue should </w:t>
      </w:r>
      <w:r w:rsidR="007A30FA">
        <w:rPr>
          <w:szCs w:val="12"/>
          <w:lang w:val="en-US"/>
        </w:rPr>
        <w:t>appl</w:t>
      </w:r>
      <w:r w:rsidR="000F2E6A">
        <w:rPr>
          <w:szCs w:val="12"/>
          <w:lang w:val="en-US"/>
        </w:rPr>
        <w:t>y</w:t>
      </w:r>
      <w:r w:rsidR="007A30FA">
        <w:rPr>
          <w:szCs w:val="12"/>
          <w:lang w:val="en-US"/>
        </w:rPr>
        <w:t xml:space="preserve"> </w:t>
      </w:r>
      <w:r w:rsidR="000F2E6A">
        <w:rPr>
          <w:szCs w:val="12"/>
          <w:lang w:val="en-US"/>
        </w:rPr>
        <w:t xml:space="preserve">not only to </w:t>
      </w:r>
      <w:r w:rsidR="007A30FA">
        <w:rPr>
          <w:szCs w:val="12"/>
          <w:lang w:val="en-US"/>
        </w:rPr>
        <w:t>emergency service</w:t>
      </w:r>
      <w:r w:rsidR="00700509">
        <w:rPr>
          <w:szCs w:val="12"/>
          <w:lang w:val="en-US"/>
        </w:rPr>
        <w:t xml:space="preserve"> </w:t>
      </w:r>
      <w:r w:rsidR="000F2E6A">
        <w:rPr>
          <w:szCs w:val="12"/>
          <w:lang w:val="en-US"/>
        </w:rPr>
        <w:t>but also to other services</w:t>
      </w:r>
      <w:r w:rsidR="00AD5AAD">
        <w:rPr>
          <w:szCs w:val="12"/>
          <w:lang w:val="en-US"/>
        </w:rPr>
        <w:t xml:space="preserve"> </w:t>
      </w:r>
      <w:r w:rsidR="00CE6986">
        <w:rPr>
          <w:szCs w:val="12"/>
          <w:lang w:val="en-US"/>
        </w:rPr>
        <w:t>requiring</w:t>
      </w:r>
      <w:r w:rsidR="00AD5AAD">
        <w:rPr>
          <w:szCs w:val="12"/>
          <w:lang w:val="en-US"/>
        </w:rPr>
        <w:t xml:space="preserve"> </w:t>
      </w:r>
      <w:r w:rsidR="00D02EB4">
        <w:rPr>
          <w:szCs w:val="12"/>
          <w:lang w:val="en-US"/>
        </w:rPr>
        <w:t>PCC (</w:t>
      </w:r>
      <w:r w:rsidR="00CE6986">
        <w:rPr>
          <w:szCs w:val="12"/>
          <w:lang w:val="en-US"/>
        </w:rPr>
        <w:t xml:space="preserve">policy </w:t>
      </w:r>
      <w:r w:rsidR="00D02EB4">
        <w:rPr>
          <w:szCs w:val="12"/>
          <w:lang w:val="en-US"/>
        </w:rPr>
        <w:t>&amp;</w:t>
      </w:r>
      <w:r w:rsidR="00CE6986">
        <w:rPr>
          <w:szCs w:val="12"/>
          <w:lang w:val="en-US"/>
        </w:rPr>
        <w:t>charging control</w:t>
      </w:r>
      <w:r w:rsidR="00D02EB4">
        <w:rPr>
          <w:szCs w:val="12"/>
          <w:lang w:val="en-US"/>
        </w:rPr>
        <w:t>)</w:t>
      </w:r>
      <w:r w:rsidR="0016129F">
        <w:rPr>
          <w:szCs w:val="12"/>
          <w:lang w:val="en-US"/>
        </w:rPr>
        <w:t>.</w:t>
      </w:r>
    </w:p>
    <w:p w14:paraId="7644CE0C" w14:textId="77777777" w:rsidR="00BB7B7E" w:rsidRDefault="00BB7B7E" w:rsidP="00543A26">
      <w:pPr>
        <w:spacing w:before="120" w:after="0"/>
        <w:rPr>
          <w:szCs w:val="12"/>
          <w:lang w:val="en-US"/>
        </w:rPr>
      </w:pPr>
    </w:p>
    <w:p w14:paraId="3F442D1C" w14:textId="75F6BCC9" w:rsidR="00371C6A" w:rsidRDefault="00F31AB9" w:rsidP="00371C6A">
      <w:pPr>
        <w:pStyle w:val="Heading2"/>
        <w:numPr>
          <w:ilvl w:val="1"/>
          <w:numId w:val="34"/>
        </w:numPr>
        <w:spacing w:before="0" w:after="0"/>
        <w:rPr>
          <w:b/>
          <w:bCs/>
          <w:sz w:val="22"/>
          <w:szCs w:val="14"/>
        </w:rPr>
      </w:pPr>
      <w:r>
        <w:rPr>
          <w:b/>
          <w:bCs/>
          <w:sz w:val="22"/>
          <w:szCs w:val="14"/>
        </w:rPr>
        <w:t xml:space="preserve">Support of IMS voice </w:t>
      </w:r>
      <w:r w:rsidR="00EF7E90">
        <w:rPr>
          <w:b/>
          <w:bCs/>
          <w:sz w:val="22"/>
          <w:szCs w:val="14"/>
        </w:rPr>
        <w:t xml:space="preserve">over L3 UE-to-Network Relay in </w:t>
      </w:r>
      <w:r>
        <w:rPr>
          <w:b/>
          <w:bCs/>
          <w:sz w:val="22"/>
          <w:szCs w:val="14"/>
        </w:rPr>
        <w:t>EPS ProSe</w:t>
      </w:r>
    </w:p>
    <w:p w14:paraId="071F4F0C" w14:textId="3D5B7FA9" w:rsidR="00F31AB9" w:rsidRDefault="00F31AB9" w:rsidP="00D16C19">
      <w:pPr>
        <w:spacing w:before="120" w:after="0"/>
      </w:pPr>
      <w:r>
        <w:t>TS 23.203</w:t>
      </w:r>
      <w:r w:rsidR="00D16C19">
        <w:t xml:space="preserve"> specifies the following</w:t>
      </w:r>
      <w:r w:rsidR="00AF44A8">
        <w:t xml:space="preserve"> for (L3) </w:t>
      </w:r>
      <w:r w:rsidR="00AF44A8" w:rsidRPr="00AF44A8">
        <w:t>UE-to-Network Relay connectivity</w:t>
      </w:r>
      <w:r w:rsidR="00AF44A8">
        <w:t>:</w:t>
      </w:r>
    </w:p>
    <w:p w14:paraId="2E65DB54" w14:textId="77777777" w:rsidR="00BE4A5E" w:rsidRPr="00BE4A5E" w:rsidRDefault="00BE4A5E" w:rsidP="00712C10">
      <w:pPr>
        <w:spacing w:before="60" w:after="0"/>
        <w:rPr>
          <w:i/>
          <w:iCs/>
          <w:sz w:val="18"/>
          <w:szCs w:val="18"/>
        </w:rPr>
      </w:pPr>
      <w:bookmarkStart w:id="1" w:name="_Toc11121929"/>
      <w:bookmarkStart w:id="2" w:name="_Toc27815809"/>
      <w:bookmarkStart w:id="3" w:name="_Toc91137729"/>
      <w:r w:rsidRPr="00BE4A5E">
        <w:rPr>
          <w:i/>
          <w:iCs/>
          <w:sz w:val="18"/>
          <w:szCs w:val="18"/>
        </w:rPr>
        <w:t>6.1.1.2</w:t>
      </w:r>
      <w:r w:rsidRPr="00BE4A5E">
        <w:rPr>
          <w:i/>
          <w:iCs/>
          <w:sz w:val="18"/>
          <w:szCs w:val="18"/>
        </w:rPr>
        <w:tab/>
        <w:t>Session binding</w:t>
      </w:r>
      <w:bookmarkEnd w:id="1"/>
      <w:bookmarkEnd w:id="2"/>
      <w:bookmarkEnd w:id="3"/>
    </w:p>
    <w:p w14:paraId="149BEA61" w14:textId="77777777" w:rsidR="00BE4A5E" w:rsidRPr="00BE4A5E" w:rsidRDefault="00BE4A5E" w:rsidP="00712C10">
      <w:pPr>
        <w:spacing w:before="60" w:after="0"/>
        <w:rPr>
          <w:i/>
          <w:iCs/>
          <w:sz w:val="18"/>
          <w:szCs w:val="18"/>
        </w:rPr>
      </w:pPr>
      <w:r w:rsidRPr="00BE4A5E">
        <w:rPr>
          <w:i/>
          <w:iCs/>
          <w:sz w:val="18"/>
          <w:szCs w:val="18"/>
        </w:rPr>
        <w:t>Session binding is the association of the AF session information to one and only one IP</w:t>
      </w:r>
      <w:r w:rsidRPr="00BE4A5E">
        <w:rPr>
          <w:i/>
          <w:iCs/>
          <w:sz w:val="18"/>
          <w:szCs w:val="18"/>
        </w:rPr>
        <w:noBreakHyphen/>
        <w:t>CAN session.</w:t>
      </w:r>
    </w:p>
    <w:p w14:paraId="3C7B3BF1" w14:textId="77777777" w:rsidR="00BE4A5E" w:rsidRPr="00BE4A5E" w:rsidRDefault="00BE4A5E" w:rsidP="00712C10">
      <w:pPr>
        <w:spacing w:before="60" w:after="0"/>
        <w:rPr>
          <w:i/>
          <w:iCs/>
          <w:sz w:val="18"/>
          <w:szCs w:val="18"/>
        </w:rPr>
      </w:pPr>
      <w:r w:rsidRPr="00BE4A5E">
        <w:rPr>
          <w:i/>
          <w:iCs/>
          <w:sz w:val="18"/>
          <w:szCs w:val="18"/>
        </w:rPr>
        <w:t>The PCRF shall perform the session binding, which shall take the following IP</w:t>
      </w:r>
      <w:r w:rsidRPr="00BE4A5E">
        <w:rPr>
          <w:i/>
          <w:iCs/>
          <w:sz w:val="18"/>
          <w:szCs w:val="18"/>
        </w:rPr>
        <w:noBreakHyphen/>
        <w:t>CAN parameters into account:</w:t>
      </w:r>
    </w:p>
    <w:p w14:paraId="5EB768F0" w14:textId="77777777" w:rsidR="00BE4A5E" w:rsidRPr="00BE4A5E" w:rsidRDefault="00BE4A5E" w:rsidP="00712C10">
      <w:pPr>
        <w:pStyle w:val="B1"/>
        <w:spacing w:before="60" w:after="0"/>
        <w:rPr>
          <w:i/>
          <w:iCs/>
          <w:sz w:val="18"/>
          <w:szCs w:val="18"/>
        </w:rPr>
      </w:pPr>
      <w:r w:rsidRPr="00BE4A5E">
        <w:rPr>
          <w:i/>
          <w:iCs/>
          <w:sz w:val="18"/>
          <w:szCs w:val="18"/>
        </w:rPr>
        <w:t>a)</w:t>
      </w:r>
      <w:r w:rsidRPr="00BE4A5E">
        <w:rPr>
          <w:i/>
          <w:iCs/>
          <w:sz w:val="18"/>
          <w:szCs w:val="18"/>
        </w:rPr>
        <w:tab/>
        <w:t>The UE IPv4 address and/or IPv6 network prefix;</w:t>
      </w:r>
    </w:p>
    <w:p w14:paraId="3D41979A" w14:textId="77777777" w:rsidR="00BE4A5E" w:rsidRPr="00BE4A5E" w:rsidRDefault="00BE4A5E" w:rsidP="00712C10">
      <w:pPr>
        <w:pStyle w:val="B1"/>
        <w:spacing w:before="60" w:after="0"/>
        <w:rPr>
          <w:i/>
          <w:iCs/>
          <w:sz w:val="18"/>
          <w:szCs w:val="18"/>
        </w:rPr>
      </w:pPr>
      <w:r w:rsidRPr="00BE4A5E">
        <w:rPr>
          <w:i/>
          <w:iCs/>
          <w:sz w:val="18"/>
          <w:szCs w:val="18"/>
        </w:rPr>
        <w:t>b)</w:t>
      </w:r>
      <w:r w:rsidRPr="00BE4A5E">
        <w:rPr>
          <w:i/>
          <w:iCs/>
          <w:sz w:val="18"/>
          <w:szCs w:val="18"/>
        </w:rPr>
        <w:tab/>
        <w:t>The UE identity (of the same kind), if present.</w:t>
      </w:r>
    </w:p>
    <w:p w14:paraId="1861D5AD" w14:textId="77777777" w:rsidR="00BE4A5E" w:rsidRPr="00BE4A5E" w:rsidRDefault="00BE4A5E" w:rsidP="00712C10">
      <w:pPr>
        <w:pStyle w:val="NO"/>
        <w:spacing w:before="60" w:after="0"/>
        <w:rPr>
          <w:i/>
          <w:iCs/>
          <w:sz w:val="18"/>
          <w:szCs w:val="18"/>
        </w:rPr>
      </w:pPr>
      <w:r w:rsidRPr="00BE4A5E">
        <w:rPr>
          <w:i/>
          <w:iCs/>
          <w:sz w:val="18"/>
          <w:szCs w:val="18"/>
        </w:rPr>
        <w:t>NOTE 1:</w:t>
      </w:r>
      <w:r w:rsidRPr="00BE4A5E">
        <w:rPr>
          <w:i/>
          <w:iCs/>
          <w:sz w:val="18"/>
          <w:szCs w:val="18"/>
        </w:rPr>
        <w:tab/>
        <w:t>In case the UE identity in the IP</w:t>
      </w:r>
      <w:r w:rsidRPr="00BE4A5E">
        <w:rPr>
          <w:i/>
          <w:iCs/>
          <w:sz w:val="18"/>
          <w:szCs w:val="18"/>
        </w:rPr>
        <w:noBreakHyphen/>
        <w:t>CAN and the application level identity for the user are of different kinds, the PCRF needs to maintain, or have access to, the mapping between the identities. Such mapping is not subject to specification within this TS.</w:t>
      </w:r>
    </w:p>
    <w:p w14:paraId="7C4F0272" w14:textId="77777777" w:rsidR="00BE4A5E" w:rsidRPr="00BE4A5E" w:rsidRDefault="00BE4A5E" w:rsidP="00712C10">
      <w:pPr>
        <w:pStyle w:val="B1"/>
        <w:spacing w:before="60" w:after="0"/>
        <w:rPr>
          <w:i/>
          <w:iCs/>
          <w:sz w:val="18"/>
          <w:szCs w:val="18"/>
        </w:rPr>
      </w:pPr>
      <w:r w:rsidRPr="00BE4A5E">
        <w:rPr>
          <w:i/>
          <w:iCs/>
          <w:sz w:val="18"/>
          <w:szCs w:val="18"/>
        </w:rPr>
        <w:t>c)</w:t>
      </w:r>
      <w:r w:rsidRPr="00BE4A5E">
        <w:rPr>
          <w:i/>
          <w:iCs/>
          <w:sz w:val="18"/>
          <w:szCs w:val="18"/>
        </w:rPr>
        <w:tab/>
        <w:t>The information about the packet data network (PDN) the user is accessing, if present.</w:t>
      </w:r>
    </w:p>
    <w:p w14:paraId="7E1DBCE1" w14:textId="77777777" w:rsidR="00BE4A5E" w:rsidRPr="00BE4A5E" w:rsidRDefault="00BE4A5E" w:rsidP="00712C10">
      <w:pPr>
        <w:spacing w:before="60" w:after="0"/>
        <w:rPr>
          <w:i/>
          <w:iCs/>
          <w:sz w:val="18"/>
          <w:szCs w:val="18"/>
        </w:rPr>
      </w:pPr>
      <w:r w:rsidRPr="00D10EAA">
        <w:rPr>
          <w:b/>
          <w:bCs/>
          <w:i/>
          <w:iCs/>
          <w:sz w:val="18"/>
          <w:szCs w:val="18"/>
        </w:rPr>
        <w:t>For an IP-CAN session to the dedicated APN for UE-to-Network Relay connectivity</w:t>
      </w:r>
      <w:r w:rsidRPr="00BE4A5E">
        <w:rPr>
          <w:i/>
          <w:iCs/>
          <w:sz w:val="18"/>
          <w:szCs w:val="18"/>
        </w:rPr>
        <w:t xml:space="preserve"> (as defined in TS 23.303 [44]) </w:t>
      </w:r>
      <w:r w:rsidRPr="00D10EAA">
        <w:rPr>
          <w:b/>
          <w:bCs/>
          <w:i/>
          <w:iCs/>
          <w:sz w:val="18"/>
          <w:szCs w:val="18"/>
        </w:rPr>
        <w:t>and using IPv6 prefix delegation</w:t>
      </w:r>
      <w:r w:rsidRPr="00BE4A5E">
        <w:rPr>
          <w:i/>
          <w:iCs/>
          <w:sz w:val="18"/>
          <w:szCs w:val="18"/>
        </w:rPr>
        <w:t xml:space="preserve"> (i.e. the assigned IPv6 network prefix is shorter than 64) the PCRF shall perform session binding based on the IPv6 network prefix only. A successful session binding occurs whenever a longer prefix received from an AF matches the prefix value of the IP-CAN session. PCRF shall not use the UE identity for session binding for this IP-CAN session.</w:t>
      </w:r>
    </w:p>
    <w:p w14:paraId="55E4127A" w14:textId="77777777" w:rsidR="00BE4A5E" w:rsidRPr="00BE4A5E" w:rsidRDefault="00BE4A5E" w:rsidP="00712C10">
      <w:pPr>
        <w:pStyle w:val="NO"/>
        <w:spacing w:before="60" w:after="0"/>
        <w:rPr>
          <w:i/>
          <w:iCs/>
          <w:sz w:val="18"/>
          <w:szCs w:val="18"/>
        </w:rPr>
      </w:pPr>
      <w:r w:rsidRPr="00BE4A5E">
        <w:rPr>
          <w:i/>
          <w:iCs/>
          <w:sz w:val="18"/>
          <w:szCs w:val="18"/>
        </w:rPr>
        <w:t>NOTE 2:</w:t>
      </w:r>
      <w:r w:rsidRPr="00BE4A5E">
        <w:rPr>
          <w:i/>
          <w:iCs/>
          <w:sz w:val="18"/>
          <w:szCs w:val="18"/>
        </w:rPr>
        <w:tab/>
        <w:t>For UE-to-Network Relay connectivity, the UE identity that the PCEF has provided (i.e. UE-to-Network Relay UE Identity) and a UE identity provided by the AF (i.e. Remote UE Identity) can be different, while the binding with the IP-CAN session is valid.</w:t>
      </w:r>
    </w:p>
    <w:p w14:paraId="29A5AD36" w14:textId="77777777" w:rsidR="00BE4A5E" w:rsidRPr="00D10EAA" w:rsidRDefault="00BE4A5E" w:rsidP="00712C10">
      <w:pPr>
        <w:pStyle w:val="NO"/>
        <w:spacing w:before="60" w:after="0"/>
        <w:rPr>
          <w:b/>
          <w:bCs/>
          <w:i/>
          <w:iCs/>
          <w:sz w:val="18"/>
          <w:szCs w:val="18"/>
        </w:rPr>
      </w:pPr>
      <w:r w:rsidRPr="00D10EAA">
        <w:rPr>
          <w:b/>
          <w:bCs/>
          <w:i/>
          <w:iCs/>
          <w:sz w:val="18"/>
          <w:szCs w:val="18"/>
        </w:rPr>
        <w:t>NOTE 3:</w:t>
      </w:r>
      <w:r w:rsidRPr="00D10EAA">
        <w:rPr>
          <w:b/>
          <w:bCs/>
          <w:i/>
          <w:iCs/>
          <w:sz w:val="18"/>
          <w:szCs w:val="18"/>
        </w:rPr>
        <w:tab/>
        <w:t>In this Release of the specification the support for policy control of Remote UEs behind a ProSe UE-Network Relay using IPv4 is not available.</w:t>
      </w:r>
    </w:p>
    <w:p w14:paraId="6A85E9C3" w14:textId="77777777" w:rsidR="00BE4A5E" w:rsidRDefault="00BE4A5E" w:rsidP="00F31AB9"/>
    <w:p w14:paraId="5AA567C2" w14:textId="67F45082" w:rsidR="00AC0AF8" w:rsidRDefault="00AF44A8" w:rsidP="00F31AB9">
      <w:pPr>
        <w:rPr>
          <w:b/>
          <w:bCs/>
        </w:rPr>
      </w:pPr>
      <w:r w:rsidRPr="00AF44A8">
        <w:rPr>
          <w:b/>
          <w:bCs/>
        </w:rPr>
        <w:t>[Observation-1</w:t>
      </w:r>
      <w:r w:rsidR="0069518A">
        <w:rPr>
          <w:b/>
          <w:bCs/>
        </w:rPr>
        <w:t>.2</w:t>
      </w:r>
      <w:r w:rsidRPr="00AF44A8">
        <w:rPr>
          <w:b/>
          <w:bCs/>
        </w:rPr>
        <w:t>]</w:t>
      </w:r>
      <w:r>
        <w:rPr>
          <w:b/>
          <w:bCs/>
        </w:rPr>
        <w:t xml:space="preserve"> </w:t>
      </w:r>
      <w:r w:rsidR="002C4C7E">
        <w:t>In EPS</w:t>
      </w:r>
      <w:r w:rsidR="0087428B">
        <w:t xml:space="preserve"> ProSe</w:t>
      </w:r>
      <w:r w:rsidR="002C4C7E">
        <w:t>,</w:t>
      </w:r>
      <w:r w:rsidR="002C4C7E" w:rsidRPr="00AF44A8">
        <w:t xml:space="preserve"> </w:t>
      </w:r>
      <w:r w:rsidR="002C4C7E">
        <w:t>f</w:t>
      </w:r>
      <w:r w:rsidRPr="00AF44A8">
        <w:t xml:space="preserve">or </w:t>
      </w:r>
      <w:r w:rsidR="0003463C" w:rsidRPr="00B860E1">
        <w:t>policy control of Remote UEs</w:t>
      </w:r>
      <w:r w:rsidR="008A60B0">
        <w:t xml:space="preserve"> (which is required for </w:t>
      </w:r>
      <w:r w:rsidRPr="00AF44A8">
        <w:t>IMS voice service</w:t>
      </w:r>
      <w:r w:rsidR="008A60B0">
        <w:t>)</w:t>
      </w:r>
      <w:r w:rsidRPr="00AF44A8">
        <w:t>,</w:t>
      </w:r>
      <w:r>
        <w:rPr>
          <w:b/>
          <w:bCs/>
        </w:rPr>
        <w:t xml:space="preserve"> </w:t>
      </w:r>
      <w:r w:rsidR="008A60B0" w:rsidRPr="008A60B0">
        <w:t>the</w:t>
      </w:r>
      <w:r w:rsidR="008A60B0">
        <w:rPr>
          <w:b/>
          <w:bCs/>
        </w:rPr>
        <w:t xml:space="preserve"> </w:t>
      </w:r>
      <w:r w:rsidR="00AC0AF8">
        <w:t xml:space="preserve">Remote UEs </w:t>
      </w:r>
      <w:r w:rsidR="003F7640">
        <w:t>is</w:t>
      </w:r>
      <w:r w:rsidR="00AC0AF8">
        <w:t xml:space="preserve"> assigned a /64 IPv6 </w:t>
      </w:r>
      <w:r w:rsidR="003F7640">
        <w:t>p</w:t>
      </w:r>
      <w:r w:rsidR="00AC0AF8">
        <w:t>refix from a shorter IPv6 prefix by the UE-to-Network Relay</w:t>
      </w:r>
      <w:r w:rsidR="003F7640">
        <w:t xml:space="preserve"> using IPv6 prefix delegation.</w:t>
      </w:r>
    </w:p>
    <w:p w14:paraId="7707DD17" w14:textId="6C4E5ED7" w:rsidR="00D73A2A" w:rsidRDefault="002E712F" w:rsidP="00F31AB9">
      <w:r w:rsidRPr="00AF44A8">
        <w:rPr>
          <w:b/>
          <w:bCs/>
        </w:rPr>
        <w:t>[Observation-</w:t>
      </w:r>
      <w:r w:rsidR="0069518A">
        <w:rPr>
          <w:b/>
          <w:bCs/>
        </w:rPr>
        <w:t>1.</w:t>
      </w:r>
      <w:r>
        <w:rPr>
          <w:b/>
          <w:bCs/>
        </w:rPr>
        <w:t>2</w:t>
      </w:r>
      <w:r w:rsidR="0069518A">
        <w:rPr>
          <w:b/>
          <w:bCs/>
        </w:rPr>
        <w:t>a</w:t>
      </w:r>
      <w:r w:rsidRPr="00AF44A8">
        <w:rPr>
          <w:b/>
          <w:bCs/>
        </w:rPr>
        <w:t>]</w:t>
      </w:r>
      <w:r>
        <w:rPr>
          <w:b/>
          <w:bCs/>
        </w:rPr>
        <w:t xml:space="preserve"> </w:t>
      </w:r>
      <w:r w:rsidR="0095250E" w:rsidRPr="004745BD">
        <w:t>In EPS</w:t>
      </w:r>
      <w:r w:rsidR="0087428B">
        <w:t xml:space="preserve"> ProSe</w:t>
      </w:r>
      <w:r w:rsidR="0095250E" w:rsidRPr="004745BD">
        <w:t>,</w:t>
      </w:r>
      <w:r w:rsidR="0095250E">
        <w:rPr>
          <w:b/>
          <w:bCs/>
        </w:rPr>
        <w:t xml:space="preserve"> </w:t>
      </w:r>
      <w:r w:rsidR="0012661E">
        <w:t>s</w:t>
      </w:r>
      <w:r w:rsidR="00B860E1" w:rsidRPr="00B860E1">
        <w:t xml:space="preserve">upport for policy control of Remote UEs behind a ProSe UE-Network Relay using IPv4 is not </w:t>
      </w:r>
      <w:r w:rsidR="00761E5D">
        <w:t>available.</w:t>
      </w:r>
    </w:p>
    <w:p w14:paraId="1B2DD723" w14:textId="143631D1" w:rsidR="00AF44A8" w:rsidRPr="00E903F9" w:rsidRDefault="00E903F9" w:rsidP="00E903F9">
      <w:pPr>
        <w:spacing w:after="0"/>
      </w:pPr>
      <w:r w:rsidRPr="00E903F9">
        <w:t>TS 23.203 Annex V (informative) has the following:</w:t>
      </w:r>
    </w:p>
    <w:p w14:paraId="1D0B1072" w14:textId="77777777" w:rsidR="00E903F9" w:rsidRPr="00F8460A" w:rsidRDefault="00E903F9" w:rsidP="00E903F9">
      <w:pPr>
        <w:spacing w:before="120" w:after="0"/>
        <w:ind w:left="288"/>
        <w:rPr>
          <w:i/>
          <w:iCs/>
          <w:sz w:val="18"/>
          <w:szCs w:val="18"/>
        </w:rPr>
      </w:pPr>
      <w:bookmarkStart w:id="4" w:name="_Toc11122385"/>
      <w:bookmarkStart w:id="5" w:name="_Toc27816265"/>
      <w:bookmarkStart w:id="6" w:name="_Toc91138186"/>
      <w:r w:rsidRPr="00F8460A">
        <w:rPr>
          <w:i/>
          <w:iCs/>
          <w:sz w:val="18"/>
          <w:szCs w:val="18"/>
        </w:rPr>
        <w:lastRenderedPageBreak/>
        <w:t>Annex V (informative):</w:t>
      </w:r>
      <w:r w:rsidRPr="00F8460A">
        <w:rPr>
          <w:i/>
          <w:iCs/>
          <w:sz w:val="18"/>
          <w:szCs w:val="18"/>
        </w:rPr>
        <w:br/>
        <w:t>Policy Control for Remote UEs behind a ProSe UE-to-Network Relay UE</w:t>
      </w:r>
      <w:bookmarkEnd w:id="4"/>
      <w:bookmarkEnd w:id="5"/>
      <w:bookmarkEnd w:id="6"/>
    </w:p>
    <w:p w14:paraId="4C8294FE" w14:textId="77777777" w:rsidR="00E903F9" w:rsidRPr="00A6160B" w:rsidRDefault="00E903F9" w:rsidP="00E903F9">
      <w:pPr>
        <w:spacing w:before="120" w:after="0"/>
        <w:ind w:left="288"/>
        <w:rPr>
          <w:i/>
          <w:iCs/>
          <w:sz w:val="18"/>
          <w:szCs w:val="18"/>
        </w:rPr>
      </w:pPr>
      <w:r w:rsidRPr="00A6160B">
        <w:rPr>
          <w:i/>
          <w:iCs/>
          <w:sz w:val="18"/>
          <w:szCs w:val="18"/>
        </w:rPr>
        <w:t>An AF serving a remote UE reaches the appropriate PCRF based on the IPv6 prefix that the UE-to-Network Relay UE has assigned to the remote UE …</w:t>
      </w:r>
    </w:p>
    <w:p w14:paraId="489ABB3A" w14:textId="77777777" w:rsidR="00E903F9" w:rsidRPr="00F8460A" w:rsidRDefault="00E903F9" w:rsidP="00E903F9">
      <w:pPr>
        <w:spacing w:before="120" w:after="0"/>
        <w:ind w:left="288"/>
        <w:rPr>
          <w:i/>
          <w:iCs/>
          <w:sz w:val="18"/>
          <w:szCs w:val="18"/>
        </w:rPr>
      </w:pPr>
      <w:r>
        <w:rPr>
          <w:i/>
          <w:iCs/>
          <w:sz w:val="18"/>
          <w:szCs w:val="18"/>
        </w:rPr>
        <w:t>…</w:t>
      </w:r>
    </w:p>
    <w:p w14:paraId="730D6992" w14:textId="77777777" w:rsidR="00E903F9" w:rsidRPr="00F8460A" w:rsidRDefault="00E903F9" w:rsidP="00E903F9">
      <w:pPr>
        <w:ind w:left="288"/>
        <w:rPr>
          <w:i/>
          <w:iCs/>
          <w:sz w:val="18"/>
          <w:szCs w:val="18"/>
        </w:rPr>
      </w:pPr>
      <w:r w:rsidRPr="00F8460A">
        <w:rPr>
          <w:i/>
          <w:iCs/>
          <w:sz w:val="18"/>
          <w:szCs w:val="18"/>
        </w:rPr>
        <w:t>In order to make a PCC rule specific for a certain Remote UE, the SDF filters used for traffic detection need to include the attribute Local Address and Mask with a value that corresponds to the Remote UE only. The value is normally an IPv6 prefix that is longer than the prefix assigned for the IP-CAN session (i.e. for the ProSe UE-to-Network Relay UE).</w:t>
      </w:r>
    </w:p>
    <w:p w14:paraId="479F859D" w14:textId="3F106278" w:rsidR="00E903F9" w:rsidRDefault="00E903F9" w:rsidP="00F31AB9">
      <w:pPr>
        <w:rPr>
          <w:sz w:val="22"/>
          <w:szCs w:val="22"/>
        </w:rPr>
      </w:pPr>
      <w:r w:rsidRPr="00AF44A8">
        <w:rPr>
          <w:b/>
          <w:bCs/>
        </w:rPr>
        <w:t>[</w:t>
      </w:r>
      <w:r w:rsidR="0069518A" w:rsidRPr="00AF44A8">
        <w:rPr>
          <w:b/>
          <w:bCs/>
        </w:rPr>
        <w:t>Observation-</w:t>
      </w:r>
      <w:r w:rsidR="0069518A">
        <w:rPr>
          <w:b/>
          <w:bCs/>
        </w:rPr>
        <w:t>1.2b</w:t>
      </w:r>
      <w:r w:rsidRPr="00AF44A8">
        <w:rPr>
          <w:b/>
          <w:bCs/>
        </w:rPr>
        <w:t>]</w:t>
      </w:r>
      <w:r w:rsidR="0095279A">
        <w:rPr>
          <w:b/>
          <w:bCs/>
        </w:rPr>
        <w:t xml:space="preserve"> </w:t>
      </w:r>
      <w:r w:rsidR="0095250E" w:rsidRPr="00351692">
        <w:t>In EPS ProSe,</w:t>
      </w:r>
      <w:r w:rsidR="0095250E">
        <w:rPr>
          <w:b/>
          <w:bCs/>
        </w:rPr>
        <w:t xml:space="preserve"> </w:t>
      </w:r>
      <w:r w:rsidR="00240EA0" w:rsidRPr="00240EA0">
        <w:t>PCC rule specific for a certain Remote UE</w:t>
      </w:r>
      <w:r w:rsidR="00240EA0">
        <w:t xml:space="preserve"> is possible</w:t>
      </w:r>
      <w:r w:rsidR="00E26C99">
        <w:t xml:space="preserve"> by means of</w:t>
      </w:r>
      <w:r w:rsidR="00240EA0" w:rsidRPr="00240EA0">
        <w:t xml:space="preserve"> the SDF filters used for traffic detection includ</w:t>
      </w:r>
      <w:r w:rsidR="00E26C99">
        <w:t>ing</w:t>
      </w:r>
      <w:r w:rsidR="00240EA0" w:rsidRPr="00240EA0">
        <w:t xml:space="preserve"> the attribute Local Address and Mask with a value that corresponds to the Remote UE only</w:t>
      </w:r>
      <w:r w:rsidR="00B82522">
        <w:t>.</w:t>
      </w:r>
    </w:p>
    <w:p w14:paraId="1D1DD898" w14:textId="77777777" w:rsidR="00E903F9" w:rsidRPr="00AF44A8" w:rsidRDefault="00E903F9" w:rsidP="00F31AB9">
      <w:pPr>
        <w:rPr>
          <w:b/>
          <w:bCs/>
        </w:rPr>
      </w:pPr>
    </w:p>
    <w:p w14:paraId="5A63E30E" w14:textId="08DC901C" w:rsidR="00AC211F" w:rsidRDefault="00D73A2A" w:rsidP="00AC211F">
      <w:pPr>
        <w:pStyle w:val="Heading2"/>
        <w:numPr>
          <w:ilvl w:val="1"/>
          <w:numId w:val="34"/>
        </w:numPr>
        <w:spacing w:before="0" w:after="0"/>
        <w:rPr>
          <w:b/>
          <w:bCs/>
          <w:sz w:val="22"/>
          <w:szCs w:val="14"/>
        </w:rPr>
      </w:pPr>
      <w:r>
        <w:rPr>
          <w:b/>
          <w:bCs/>
          <w:sz w:val="22"/>
          <w:szCs w:val="14"/>
        </w:rPr>
        <w:t xml:space="preserve">Solution options for </w:t>
      </w:r>
      <w:r w:rsidR="00570CD4">
        <w:rPr>
          <w:b/>
          <w:bCs/>
          <w:sz w:val="22"/>
          <w:szCs w:val="14"/>
        </w:rPr>
        <w:t xml:space="preserve">IMS voice over </w:t>
      </w:r>
      <w:r>
        <w:rPr>
          <w:b/>
          <w:bCs/>
          <w:sz w:val="22"/>
          <w:szCs w:val="14"/>
        </w:rPr>
        <w:t>5G ProSe L3 UE-to-Network Relay</w:t>
      </w:r>
    </w:p>
    <w:p w14:paraId="6947AC57" w14:textId="5146327B" w:rsidR="00CA5CE2" w:rsidRDefault="00524175" w:rsidP="00A7547B">
      <w:pPr>
        <w:spacing w:before="120" w:after="0"/>
      </w:pPr>
      <w:r>
        <w:t xml:space="preserve">Below discussed are two </w:t>
      </w:r>
      <w:r w:rsidR="007C7790">
        <w:t xml:space="preserve">possible </w:t>
      </w:r>
      <w:r>
        <w:t>options</w:t>
      </w:r>
      <w:r w:rsidR="0029443E">
        <w:t>:</w:t>
      </w:r>
    </w:p>
    <w:p w14:paraId="26DCF46F" w14:textId="62895BDF" w:rsidR="0029443E" w:rsidRDefault="0029443E" w:rsidP="00FB0F1E">
      <w:pPr>
        <w:spacing w:before="120" w:after="0"/>
        <w:ind w:left="288"/>
      </w:pPr>
      <w:r w:rsidRPr="00FB0F1E">
        <w:rPr>
          <w:b/>
          <w:bCs/>
        </w:rPr>
        <w:t>Option-1</w:t>
      </w:r>
      <w:r>
        <w:t>:</w:t>
      </w:r>
      <w:r w:rsidR="006311A9">
        <w:t xml:space="preserve"> </w:t>
      </w:r>
      <w:r w:rsidR="002A6DE9">
        <w:t xml:space="preserve">Adopt </w:t>
      </w:r>
      <w:r w:rsidR="00CD75E4">
        <w:t xml:space="preserve">the approach in EPS ProSe, i.e. </w:t>
      </w:r>
      <w:r w:rsidR="00DC1B14">
        <w:t xml:space="preserve">use </w:t>
      </w:r>
      <w:r w:rsidR="00DC1B14" w:rsidRPr="00DC1B14">
        <w:t>IPv6 prefix delegation</w:t>
      </w:r>
      <w:r w:rsidR="00311EE6">
        <w:t xml:space="preserve"> for the remote UE(s)</w:t>
      </w:r>
      <w:r w:rsidR="00DC1B14" w:rsidRPr="00DC1B14">
        <w:t xml:space="preserve"> </w:t>
      </w:r>
      <w:r w:rsidR="00DC1B14">
        <w:t>f</w:t>
      </w:r>
      <w:r w:rsidR="00DC1B14" w:rsidRPr="00DC1B14">
        <w:t xml:space="preserve">or IMS voice </w:t>
      </w:r>
    </w:p>
    <w:p w14:paraId="338A3A34" w14:textId="5375E77B" w:rsidR="00CD75E4" w:rsidRDefault="00CD75E4" w:rsidP="00FB0F1E">
      <w:pPr>
        <w:spacing w:before="120" w:after="0"/>
        <w:ind w:left="288"/>
      </w:pPr>
      <w:r>
        <w:rPr>
          <w:b/>
          <w:bCs/>
        </w:rPr>
        <w:t>Option</w:t>
      </w:r>
      <w:r w:rsidRPr="00CD75E4">
        <w:rPr>
          <w:b/>
          <w:bCs/>
        </w:rPr>
        <w:t>-2</w:t>
      </w:r>
      <w:r>
        <w:t xml:space="preserve">: </w:t>
      </w:r>
      <w:r w:rsidR="003368A7">
        <w:t xml:space="preserve">Specify </w:t>
      </w:r>
      <w:r w:rsidR="00883B68">
        <w:t xml:space="preserve">requirement to support </w:t>
      </w:r>
      <w:r w:rsidR="003368A7">
        <w:t>IPv4 for IMS voice</w:t>
      </w:r>
    </w:p>
    <w:p w14:paraId="62407A08" w14:textId="057996CC" w:rsidR="003E6D38" w:rsidRDefault="003E6D38" w:rsidP="003E6D38">
      <w:pPr>
        <w:spacing w:before="120" w:after="0"/>
      </w:pPr>
      <w:r>
        <w:t xml:space="preserve">If </w:t>
      </w:r>
      <w:r w:rsidRPr="003E6D38">
        <w:rPr>
          <w:b/>
          <w:bCs/>
        </w:rPr>
        <w:t>Option-1</w:t>
      </w:r>
      <w:r>
        <w:t xml:space="preserve"> is adopted, some update is required in Rel-17 to</w:t>
      </w:r>
      <w:r w:rsidR="00D90667">
        <w:t xml:space="preserve"> </w:t>
      </w:r>
      <w:r w:rsidR="00B17A00">
        <w:t>clarify that</w:t>
      </w:r>
      <w:r w:rsidR="00D90667">
        <w:t xml:space="preserve"> policy control </w:t>
      </w:r>
      <w:r w:rsidR="009700E0">
        <w:t>for L3 UE-to-Network Relay using IPv4 address</w:t>
      </w:r>
      <w:r w:rsidR="007050D0">
        <w:t xml:space="preserve"> is not available</w:t>
      </w:r>
      <w:r w:rsidR="009700E0">
        <w:t>.</w:t>
      </w:r>
    </w:p>
    <w:p w14:paraId="4B2F322D" w14:textId="77777777" w:rsidR="005C5A66" w:rsidRDefault="003A1F50" w:rsidP="003E6D38">
      <w:pPr>
        <w:spacing w:before="120" w:after="0"/>
      </w:pPr>
      <w:r>
        <w:t>For</w:t>
      </w:r>
      <w:r w:rsidR="009700E0">
        <w:t xml:space="preserve"> </w:t>
      </w:r>
      <w:r w:rsidR="009700E0" w:rsidRPr="009700E0">
        <w:rPr>
          <w:b/>
          <w:bCs/>
        </w:rPr>
        <w:t>Option-2</w:t>
      </w:r>
      <w:r w:rsidR="009700E0">
        <w:t>,</w:t>
      </w:r>
      <w:r w:rsidR="009160E0">
        <w:t xml:space="preserve"> </w:t>
      </w:r>
    </w:p>
    <w:p w14:paraId="50A1EA60" w14:textId="6424EC93" w:rsidR="006E2190" w:rsidRDefault="000D4716" w:rsidP="005C5A66">
      <w:pPr>
        <w:spacing w:before="120" w:after="0"/>
        <w:ind w:left="288"/>
        <w:rPr>
          <w:szCs w:val="12"/>
          <w:lang w:val="en-US"/>
        </w:rPr>
      </w:pPr>
      <w:hyperlink r:id="rId13" w:history="1">
        <w:r w:rsidR="00183F15" w:rsidRPr="009F7D8D">
          <w:rPr>
            <w:rStyle w:val="Hyperlink"/>
            <w:szCs w:val="12"/>
            <w:lang w:val="en-US"/>
          </w:rPr>
          <w:t>S2-2304798</w:t>
        </w:r>
      </w:hyperlink>
      <w:r w:rsidR="00183F15">
        <w:rPr>
          <w:szCs w:val="12"/>
          <w:lang w:val="en-US"/>
        </w:rPr>
        <w:t xml:space="preserve"> </w:t>
      </w:r>
      <w:r w:rsidR="004B553D">
        <w:rPr>
          <w:szCs w:val="12"/>
          <w:lang w:val="en-US"/>
        </w:rPr>
        <w:t>(S</w:t>
      </w:r>
      <w:r w:rsidR="004B553D" w:rsidRPr="004B553D">
        <w:rPr>
          <w:szCs w:val="12"/>
          <w:lang w:val="en-US"/>
        </w:rPr>
        <w:t>A2#156E</w:t>
      </w:r>
      <w:r w:rsidR="004B553D">
        <w:rPr>
          <w:szCs w:val="12"/>
          <w:lang w:val="en-US"/>
        </w:rPr>
        <w:t>) propose</w:t>
      </w:r>
      <w:r w:rsidR="001145EB">
        <w:rPr>
          <w:szCs w:val="12"/>
          <w:lang w:val="en-US"/>
        </w:rPr>
        <w:t>s “</w:t>
      </w:r>
      <w:r w:rsidR="001145EB" w:rsidRPr="001145EB">
        <w:rPr>
          <w:i/>
          <w:iCs/>
          <w:sz w:val="18"/>
          <w:szCs w:val="10"/>
          <w:lang w:val="en-US"/>
        </w:rPr>
        <w:t>Alternative 2: the L3 Relay UE allocates the IP address of the emergency PDU session and a port number to the L3 Remote UE</w:t>
      </w:r>
      <w:r w:rsidR="001145EB">
        <w:rPr>
          <w:szCs w:val="12"/>
          <w:lang w:val="en-US"/>
        </w:rPr>
        <w:t>”</w:t>
      </w:r>
      <w:r w:rsidR="00685689">
        <w:rPr>
          <w:szCs w:val="12"/>
          <w:lang w:val="en-US"/>
        </w:rPr>
        <w:t xml:space="preserve"> (</w:t>
      </w:r>
      <w:r w:rsidR="00605EA2">
        <w:rPr>
          <w:szCs w:val="12"/>
          <w:lang w:val="en-US"/>
        </w:rPr>
        <w:t xml:space="preserve">see </w:t>
      </w:r>
      <w:r w:rsidR="007E146A">
        <w:rPr>
          <w:szCs w:val="12"/>
          <w:lang w:val="en-US"/>
        </w:rPr>
        <w:t xml:space="preserve">excerpt </w:t>
      </w:r>
      <w:r w:rsidR="00605EA2">
        <w:rPr>
          <w:szCs w:val="12"/>
          <w:lang w:val="en-US"/>
        </w:rPr>
        <w:t>below)</w:t>
      </w:r>
      <w:r w:rsidR="00685689">
        <w:rPr>
          <w:szCs w:val="12"/>
          <w:lang w:val="en-US"/>
        </w:rPr>
        <w:t>:</w:t>
      </w:r>
    </w:p>
    <w:p w14:paraId="00A9CDA9" w14:textId="17ED2B58" w:rsidR="00685689" w:rsidRDefault="00364A20" w:rsidP="00685689">
      <w:pPr>
        <w:spacing w:before="120" w:after="0"/>
        <w:ind w:left="576"/>
        <w:rPr>
          <w:szCs w:val="12"/>
          <w:lang w:val="en-US"/>
        </w:rPr>
      </w:pPr>
      <w:r>
        <w:rPr>
          <w:noProof/>
        </w:rPr>
        <w:drawing>
          <wp:inline distT="0" distB="0" distL="0" distR="0" wp14:anchorId="29459AD1" wp14:editId="1943909D">
            <wp:extent cx="4502552" cy="17556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16538" cy="1761065"/>
                    </a:xfrm>
                    <a:prstGeom prst="rect">
                      <a:avLst/>
                    </a:prstGeom>
                  </pic:spPr>
                </pic:pic>
              </a:graphicData>
            </a:graphic>
          </wp:inline>
        </w:drawing>
      </w:r>
    </w:p>
    <w:p w14:paraId="34911060" w14:textId="42ED30DF" w:rsidR="00704145" w:rsidRDefault="00F32788" w:rsidP="005C5A66">
      <w:pPr>
        <w:spacing w:before="120" w:after="0"/>
        <w:ind w:left="288"/>
        <w:rPr>
          <w:szCs w:val="12"/>
          <w:lang w:val="en-US"/>
        </w:rPr>
      </w:pPr>
      <w:r>
        <w:rPr>
          <w:szCs w:val="12"/>
          <w:lang w:val="en-US"/>
        </w:rPr>
        <w:t>However, a</w:t>
      </w:r>
      <w:r w:rsidR="006E2190">
        <w:rPr>
          <w:szCs w:val="12"/>
          <w:lang w:val="en-US"/>
        </w:rPr>
        <w:t>s pointed out in section</w:t>
      </w:r>
      <w:r w:rsidR="00D21D33">
        <w:rPr>
          <w:szCs w:val="12"/>
          <w:lang w:val="en-US"/>
        </w:rPr>
        <w:t xml:space="preserve"> </w:t>
      </w:r>
      <w:r w:rsidR="00D21D33">
        <w:rPr>
          <w:szCs w:val="12"/>
          <w:lang w:val="en-US"/>
        </w:rPr>
        <w:fldChar w:fldCharType="begin"/>
      </w:r>
      <w:r w:rsidR="00D21D33">
        <w:rPr>
          <w:szCs w:val="12"/>
          <w:lang w:val="en-US"/>
        </w:rPr>
        <w:instrText xml:space="preserve"> REF _Ref134557660 \r \h </w:instrText>
      </w:r>
      <w:r w:rsidR="00D21D33">
        <w:rPr>
          <w:szCs w:val="12"/>
          <w:lang w:val="en-US"/>
        </w:rPr>
      </w:r>
      <w:r w:rsidR="00D21D33">
        <w:rPr>
          <w:szCs w:val="12"/>
          <w:lang w:val="en-US"/>
        </w:rPr>
        <w:fldChar w:fldCharType="separate"/>
      </w:r>
      <w:r w:rsidR="00D21D33">
        <w:rPr>
          <w:szCs w:val="12"/>
          <w:lang w:val="en-US"/>
        </w:rPr>
        <w:t>1.1</w:t>
      </w:r>
      <w:r w:rsidR="00D21D33">
        <w:rPr>
          <w:szCs w:val="12"/>
          <w:lang w:val="en-US"/>
        </w:rPr>
        <w:fldChar w:fldCharType="end"/>
      </w:r>
      <w:r w:rsidR="006E2190">
        <w:rPr>
          <w:szCs w:val="12"/>
          <w:lang w:val="en-US"/>
        </w:rPr>
        <w:t xml:space="preserve">, </w:t>
      </w:r>
      <w:r w:rsidR="001A25EA">
        <w:rPr>
          <w:szCs w:val="12"/>
          <w:lang w:val="en-US"/>
        </w:rPr>
        <w:t xml:space="preserve">the issue applies </w:t>
      </w:r>
      <w:r w:rsidR="00621C07">
        <w:rPr>
          <w:szCs w:val="12"/>
          <w:lang w:val="en-US"/>
        </w:rPr>
        <w:t xml:space="preserve">not only </w:t>
      </w:r>
      <w:r w:rsidR="001A25EA">
        <w:rPr>
          <w:szCs w:val="12"/>
          <w:lang w:val="en-US"/>
        </w:rPr>
        <w:t xml:space="preserve">to </w:t>
      </w:r>
      <w:r w:rsidR="00E30A50">
        <w:rPr>
          <w:szCs w:val="12"/>
          <w:lang w:val="en-US"/>
        </w:rPr>
        <w:t xml:space="preserve">emergency </w:t>
      </w:r>
      <w:r w:rsidR="00621C07">
        <w:rPr>
          <w:szCs w:val="12"/>
          <w:lang w:val="en-US"/>
        </w:rPr>
        <w:t xml:space="preserve">service but also </w:t>
      </w:r>
      <w:r w:rsidR="001A25EA">
        <w:rPr>
          <w:szCs w:val="12"/>
          <w:lang w:val="en-US"/>
        </w:rPr>
        <w:t>to</w:t>
      </w:r>
      <w:r w:rsidR="00AA32C7" w:rsidRPr="00AA32C7">
        <w:rPr>
          <w:szCs w:val="12"/>
          <w:lang w:val="en-US"/>
        </w:rPr>
        <w:t xml:space="preserve"> </w:t>
      </w:r>
      <w:r w:rsidR="00AA32C7">
        <w:rPr>
          <w:szCs w:val="12"/>
          <w:lang w:val="en-US"/>
        </w:rPr>
        <w:t xml:space="preserve">other services </w:t>
      </w:r>
      <w:r w:rsidR="00DF2280">
        <w:rPr>
          <w:szCs w:val="12"/>
          <w:lang w:val="en-US"/>
        </w:rPr>
        <w:t xml:space="preserve">that </w:t>
      </w:r>
      <w:r w:rsidR="00AA32C7">
        <w:rPr>
          <w:szCs w:val="12"/>
          <w:lang w:val="en-US"/>
        </w:rPr>
        <w:t>requir</w:t>
      </w:r>
      <w:r w:rsidR="00DF2280">
        <w:rPr>
          <w:szCs w:val="12"/>
          <w:lang w:val="en-US"/>
        </w:rPr>
        <w:t>es</w:t>
      </w:r>
      <w:r w:rsidR="00AA32C7">
        <w:rPr>
          <w:szCs w:val="12"/>
          <w:lang w:val="en-US"/>
        </w:rPr>
        <w:t xml:space="preserve"> </w:t>
      </w:r>
      <w:r w:rsidR="00AA32C7">
        <w:rPr>
          <w:szCs w:val="12"/>
          <w:lang w:val="en-US"/>
        </w:rPr>
        <w:t xml:space="preserve">session binding of </w:t>
      </w:r>
      <w:r w:rsidR="00AA32C7">
        <w:rPr>
          <w:szCs w:val="12"/>
          <w:lang w:val="en-US"/>
        </w:rPr>
        <w:t>PCC</w:t>
      </w:r>
      <w:r w:rsidR="00E30A50">
        <w:rPr>
          <w:szCs w:val="12"/>
          <w:lang w:val="en-US"/>
        </w:rPr>
        <w:t>.</w:t>
      </w:r>
      <w:r w:rsidR="00B14A27">
        <w:rPr>
          <w:szCs w:val="12"/>
          <w:lang w:val="en-US"/>
        </w:rPr>
        <w:t xml:space="preserve"> </w:t>
      </w:r>
    </w:p>
    <w:p w14:paraId="464A32A4" w14:textId="2EB3C3CC" w:rsidR="0045004D" w:rsidRDefault="0045004D" w:rsidP="005C5A66">
      <w:pPr>
        <w:spacing w:before="120" w:after="0"/>
        <w:ind w:left="288"/>
        <w:rPr>
          <w:szCs w:val="12"/>
          <w:lang w:val="en-US"/>
        </w:rPr>
      </w:pPr>
      <w:r w:rsidRPr="007461A0">
        <w:rPr>
          <w:b/>
          <w:bCs/>
          <w:szCs w:val="12"/>
          <w:lang w:val="en-US"/>
        </w:rPr>
        <w:t>[</w:t>
      </w:r>
      <w:r>
        <w:rPr>
          <w:b/>
          <w:bCs/>
          <w:szCs w:val="12"/>
          <w:lang w:val="en-US"/>
        </w:rPr>
        <w:t>Conclusion</w:t>
      </w:r>
      <w:r w:rsidRPr="007461A0">
        <w:rPr>
          <w:b/>
          <w:bCs/>
          <w:szCs w:val="12"/>
          <w:lang w:val="en-US"/>
        </w:rPr>
        <w:t>-1.3</w:t>
      </w:r>
      <w:r>
        <w:rPr>
          <w:szCs w:val="12"/>
          <w:lang w:val="en-US"/>
        </w:rPr>
        <w:t xml:space="preserve">] If a solution is required to support </w:t>
      </w:r>
      <w:r w:rsidR="00E77484">
        <w:rPr>
          <w:szCs w:val="12"/>
          <w:lang w:val="en-US"/>
        </w:rPr>
        <w:t xml:space="preserve">L3 UE-to-Network Relay using </w:t>
      </w:r>
      <w:r>
        <w:rPr>
          <w:szCs w:val="12"/>
          <w:lang w:val="en-US"/>
        </w:rPr>
        <w:t>IPv4 for IMS voice, the solution should address both emergency and non-emergency services.</w:t>
      </w:r>
    </w:p>
    <w:p w14:paraId="476AE31C" w14:textId="77777777" w:rsidR="00635D70" w:rsidRDefault="00635D70" w:rsidP="005C5A66">
      <w:pPr>
        <w:spacing w:before="120" w:after="0"/>
        <w:ind w:left="288"/>
        <w:rPr>
          <w:b/>
          <w:bCs/>
          <w:szCs w:val="12"/>
          <w:lang w:val="en-US"/>
        </w:rPr>
      </w:pPr>
    </w:p>
    <w:p w14:paraId="2967DE2A" w14:textId="4AE269F1" w:rsidR="00FC524D" w:rsidRDefault="00E05DF5" w:rsidP="005C5A66">
      <w:pPr>
        <w:spacing w:before="120" w:after="0"/>
        <w:ind w:left="288"/>
      </w:pPr>
      <w:r>
        <w:rPr>
          <w:szCs w:val="12"/>
          <w:lang w:val="en-US"/>
        </w:rPr>
        <w:t>P</w:t>
      </w:r>
      <w:r w:rsidR="000F4F22">
        <w:rPr>
          <w:szCs w:val="12"/>
          <w:lang w:val="en-US"/>
        </w:rPr>
        <w:t xml:space="preserve">er TS 23.304 clause </w:t>
      </w:r>
      <w:r w:rsidR="00C568F4" w:rsidRPr="00CB5EC9">
        <w:t>5.5.1.3</w:t>
      </w:r>
      <w:r w:rsidR="00C568F4">
        <w:t>, t</w:t>
      </w:r>
      <w:r w:rsidR="006876DC" w:rsidRPr="00CB5EC9">
        <w:t xml:space="preserve">he IPv4 address provided to the </w:t>
      </w:r>
      <w:r w:rsidR="006876DC" w:rsidRPr="00CB5EC9">
        <w:rPr>
          <w:lang w:eastAsia="zh-CN"/>
        </w:rPr>
        <w:t>5G</w:t>
      </w:r>
      <w:r w:rsidR="006876DC" w:rsidRPr="00CB5EC9">
        <w:rPr>
          <w:noProof/>
        </w:rPr>
        <w:t xml:space="preserve"> ProSe </w:t>
      </w:r>
      <w:r w:rsidR="006876DC" w:rsidRPr="00CB5EC9">
        <w:rPr>
          <w:noProof/>
          <w:lang w:eastAsia="zh-CN"/>
        </w:rPr>
        <w:t xml:space="preserve">Layer-3 </w:t>
      </w:r>
      <w:r w:rsidR="006876DC" w:rsidRPr="00CB5EC9">
        <w:t xml:space="preserve">Remote UE from the </w:t>
      </w:r>
      <w:r w:rsidR="006876DC" w:rsidRPr="00CB5EC9">
        <w:rPr>
          <w:lang w:eastAsia="zh-CN"/>
        </w:rPr>
        <w:t>5G</w:t>
      </w:r>
      <w:r w:rsidR="006876DC" w:rsidRPr="00CB5EC9">
        <w:rPr>
          <w:noProof/>
        </w:rPr>
        <w:t xml:space="preserve"> ProSe </w:t>
      </w:r>
      <w:r w:rsidR="006876DC" w:rsidRPr="00CB5EC9">
        <w:t xml:space="preserve">Layer-3 UE-to-Network Relay </w:t>
      </w:r>
      <w:r w:rsidR="002F5911" w:rsidRPr="00CB5EC9">
        <w:t xml:space="preserve">by DHCPv4 procedure </w:t>
      </w:r>
      <w:r w:rsidR="006876DC" w:rsidRPr="00CB5EC9">
        <w:t xml:space="preserve">shall correspond to a local IPv4 address range configured in the </w:t>
      </w:r>
      <w:r w:rsidR="006876DC" w:rsidRPr="00CB5EC9">
        <w:rPr>
          <w:lang w:eastAsia="zh-CN"/>
        </w:rPr>
        <w:t>5G</w:t>
      </w:r>
      <w:r w:rsidR="006876DC" w:rsidRPr="00CB5EC9">
        <w:rPr>
          <w:noProof/>
        </w:rPr>
        <w:t xml:space="preserve"> ProSe </w:t>
      </w:r>
      <w:r w:rsidR="006876DC" w:rsidRPr="00CB5EC9">
        <w:t>Layer-3 UE-to-Network Relay</w:t>
      </w:r>
      <w:r w:rsidR="00FC524D">
        <w:t>.</w:t>
      </w:r>
    </w:p>
    <w:p w14:paraId="6FE67A6C" w14:textId="2C7383BF" w:rsidR="005C5A66" w:rsidRDefault="00FC524D" w:rsidP="005C5A66">
      <w:pPr>
        <w:spacing w:before="120" w:after="0"/>
        <w:ind w:left="288"/>
      </w:pPr>
      <w:r w:rsidRPr="00E62F80">
        <w:rPr>
          <w:b/>
          <w:bCs/>
        </w:rPr>
        <w:t>[Observation-</w:t>
      </w:r>
      <w:r w:rsidR="0069518A">
        <w:rPr>
          <w:b/>
          <w:bCs/>
        </w:rPr>
        <w:t>1.3</w:t>
      </w:r>
      <w:r w:rsidRPr="00E62F80">
        <w:rPr>
          <w:b/>
          <w:bCs/>
        </w:rPr>
        <w:t>]</w:t>
      </w:r>
      <w:r>
        <w:t xml:space="preserve"> </w:t>
      </w:r>
      <w:r w:rsidR="00A86BD9">
        <w:t xml:space="preserve">How </w:t>
      </w:r>
      <w:r w:rsidR="00DC4795" w:rsidRPr="008B004D">
        <w:rPr>
          <w:szCs w:val="12"/>
          <w:lang w:val="en-US"/>
        </w:rPr>
        <w:t>Alternative 2</w:t>
      </w:r>
      <w:r w:rsidR="00DC4795" w:rsidRPr="008B004D">
        <w:rPr>
          <w:szCs w:val="12"/>
          <w:lang w:val="en-US"/>
        </w:rPr>
        <w:t xml:space="preserve"> in</w:t>
      </w:r>
      <w:r w:rsidR="00DC4795" w:rsidRPr="008B004D">
        <w:rPr>
          <w:i/>
          <w:iCs/>
          <w:szCs w:val="12"/>
          <w:lang w:val="en-US"/>
        </w:rPr>
        <w:t xml:space="preserve"> </w:t>
      </w:r>
      <w:hyperlink r:id="rId15" w:history="1">
        <w:r w:rsidR="00DC4795" w:rsidRPr="009F7D8D">
          <w:rPr>
            <w:rStyle w:val="Hyperlink"/>
            <w:szCs w:val="12"/>
            <w:lang w:val="en-US"/>
          </w:rPr>
          <w:t>S2-2304798</w:t>
        </w:r>
      </w:hyperlink>
      <w:r w:rsidR="00DC4795">
        <w:rPr>
          <w:szCs w:val="12"/>
          <w:lang w:val="en-US"/>
        </w:rPr>
        <w:t xml:space="preserve"> </w:t>
      </w:r>
      <w:r w:rsidR="00DC4795">
        <w:rPr>
          <w:szCs w:val="12"/>
          <w:lang w:val="en-US"/>
        </w:rPr>
        <w:t>(implemented</w:t>
      </w:r>
      <w:r>
        <w:t xml:space="preserve"> in </w:t>
      </w:r>
      <w:hyperlink r:id="rId16" w:tgtFrame="_blank" w:history="1">
        <w:r w:rsidRPr="00C857E4">
          <w:rPr>
            <w:rStyle w:val="Hyperlink"/>
          </w:rPr>
          <w:t>S2-2304799</w:t>
        </w:r>
      </w:hyperlink>
      <w:r w:rsidRPr="00FC524D">
        <w:rPr>
          <w:rStyle w:val="Hyperlink"/>
          <w:u w:val="none"/>
        </w:rPr>
        <w:t xml:space="preserve"> </w:t>
      </w:r>
      <w:r w:rsidR="008D7566">
        <w:rPr>
          <w:rStyle w:val="Hyperlink"/>
          <w:color w:val="000000" w:themeColor="text1"/>
          <w:u w:val="none"/>
        </w:rPr>
        <w:t>and</w:t>
      </w:r>
      <w:r w:rsidR="00ED2E9F" w:rsidRPr="00D36168">
        <w:rPr>
          <w:rStyle w:val="Hyperlink"/>
          <w:color w:val="000000" w:themeColor="text1"/>
          <w:u w:val="none"/>
        </w:rPr>
        <w:t xml:space="preserve"> should be extended to address non-emergency</w:t>
      </w:r>
      <w:r w:rsidR="008D7566">
        <w:rPr>
          <w:rStyle w:val="Hyperlink"/>
          <w:color w:val="000000" w:themeColor="text1"/>
          <w:u w:val="none"/>
        </w:rPr>
        <w:t xml:space="preserve"> services</w:t>
      </w:r>
      <w:r w:rsidR="00ED2E9F" w:rsidRPr="00D36168">
        <w:rPr>
          <w:rStyle w:val="Hyperlink"/>
          <w:color w:val="000000" w:themeColor="text1"/>
          <w:u w:val="none"/>
        </w:rPr>
        <w:t xml:space="preserve">) </w:t>
      </w:r>
      <w:r w:rsidR="00D62C6C">
        <w:t>works together with</w:t>
      </w:r>
      <w:r w:rsidR="00281EFD">
        <w:t xml:space="preserve"> existing </w:t>
      </w:r>
      <w:r w:rsidR="00391F6B">
        <w:t xml:space="preserve">mechanism of </w:t>
      </w:r>
      <w:r w:rsidR="00281EFD">
        <w:t>IP</w:t>
      </w:r>
      <w:r w:rsidR="00391F6B">
        <w:t>v4</w:t>
      </w:r>
      <w:r w:rsidR="00281EFD">
        <w:t xml:space="preserve"> address allocation </w:t>
      </w:r>
      <w:r w:rsidR="00635D70">
        <w:t xml:space="preserve">in </w:t>
      </w:r>
      <w:r w:rsidR="00635D70">
        <w:rPr>
          <w:szCs w:val="12"/>
          <w:lang w:val="en-US"/>
        </w:rPr>
        <w:t xml:space="preserve">clause </w:t>
      </w:r>
      <w:r w:rsidR="00635D70" w:rsidRPr="00CB5EC9">
        <w:t>5.5.1.3</w:t>
      </w:r>
      <w:r w:rsidR="00635D70">
        <w:t xml:space="preserve"> of </w:t>
      </w:r>
      <w:r w:rsidR="00635D70">
        <w:rPr>
          <w:szCs w:val="12"/>
          <w:lang w:val="en-US"/>
        </w:rPr>
        <w:t>TS 23.304</w:t>
      </w:r>
      <w:r w:rsidR="00D62C6C">
        <w:rPr>
          <w:szCs w:val="12"/>
          <w:lang w:val="en-US"/>
        </w:rPr>
        <w:t xml:space="preserve"> is not clear</w:t>
      </w:r>
      <w:r w:rsidR="00635D70">
        <w:rPr>
          <w:szCs w:val="12"/>
          <w:lang w:val="en-US"/>
        </w:rPr>
        <w:t>.</w:t>
      </w:r>
    </w:p>
    <w:p w14:paraId="2D8E77B0" w14:textId="2CB8CAEA" w:rsidR="00143E7A" w:rsidRDefault="004661D2" w:rsidP="00143E7A">
      <w:pPr>
        <w:spacing w:before="120" w:after="0"/>
        <w:ind w:left="288"/>
      </w:pPr>
      <w:r w:rsidRPr="00353FD1">
        <w:rPr>
          <w:b/>
          <w:bCs/>
        </w:rPr>
        <w:t>[Observation-1.3</w:t>
      </w:r>
      <w:r w:rsidR="007F1E26" w:rsidRPr="00353FD1">
        <w:rPr>
          <w:b/>
          <w:bCs/>
        </w:rPr>
        <w:t>a</w:t>
      </w:r>
      <w:r w:rsidRPr="00353FD1">
        <w:rPr>
          <w:b/>
          <w:bCs/>
        </w:rPr>
        <w:t>]</w:t>
      </w:r>
      <w:r w:rsidRPr="00353FD1">
        <w:t xml:space="preserve"> </w:t>
      </w:r>
      <w:r w:rsidR="00143E7A">
        <w:t xml:space="preserve">With the change in </w:t>
      </w:r>
      <w:hyperlink r:id="rId17" w:tgtFrame="_blank" w:history="1">
        <w:r w:rsidR="00143E7A" w:rsidRPr="00C857E4">
          <w:rPr>
            <w:rStyle w:val="Hyperlink"/>
          </w:rPr>
          <w:t>S2-2304799</w:t>
        </w:r>
      </w:hyperlink>
      <w:r w:rsidR="00143E7A" w:rsidRPr="00A02AE8">
        <w:rPr>
          <w:rStyle w:val="Hyperlink"/>
          <w:color w:val="000000" w:themeColor="text1"/>
          <w:u w:val="none"/>
        </w:rPr>
        <w:t>, whether the existing IP traffic routing</w:t>
      </w:r>
      <w:r w:rsidR="00143E7A" w:rsidRPr="00A02AE8">
        <w:t xml:space="preserve"> </w:t>
      </w:r>
      <w:r w:rsidR="00143E7A">
        <w:t>in the L3 Relay can still work is unclear.</w:t>
      </w:r>
    </w:p>
    <w:p w14:paraId="35CB3AF4" w14:textId="0DCCA586" w:rsidR="004F45F5" w:rsidRDefault="00DC6174" w:rsidP="003E6D38">
      <w:pPr>
        <w:spacing w:before="120" w:after="0"/>
      </w:pPr>
      <w:r>
        <w:t>From</w:t>
      </w:r>
      <w:r w:rsidR="00E86625">
        <w:t xml:space="preserve"> the above,</w:t>
      </w:r>
      <w:r>
        <w:t xml:space="preserve"> </w:t>
      </w:r>
      <w:r w:rsidR="002D532E" w:rsidRPr="002D532E">
        <w:rPr>
          <w:b/>
          <w:bCs/>
        </w:rPr>
        <w:t>Option-2</w:t>
      </w:r>
      <w:r w:rsidR="00A47F97">
        <w:t xml:space="preserve"> </w:t>
      </w:r>
      <w:r w:rsidR="007B108F">
        <w:t xml:space="preserve">seem to </w:t>
      </w:r>
      <w:r w:rsidR="00530CC9">
        <w:t xml:space="preserve">face </w:t>
      </w:r>
      <w:r w:rsidR="00A47F97">
        <w:t>technical challeng</w:t>
      </w:r>
      <w:r w:rsidR="00530CC9">
        <w:t>es and requires further investigation.</w:t>
      </w:r>
      <w:r w:rsidR="00C4797E">
        <w:t xml:space="preserve"> </w:t>
      </w:r>
    </w:p>
    <w:p w14:paraId="3B3DC11D" w14:textId="7115993A" w:rsidR="009700E0" w:rsidRDefault="00365605" w:rsidP="003E6D38">
      <w:pPr>
        <w:spacing w:before="120" w:after="0"/>
        <w:rPr>
          <w:b/>
          <w:bCs/>
        </w:rPr>
      </w:pPr>
      <w:r w:rsidRPr="00365605">
        <w:t xml:space="preserve">To </w:t>
      </w:r>
      <w:r w:rsidR="000C6229">
        <w:t>minimize the UE</w:t>
      </w:r>
      <w:r>
        <w:t xml:space="preserve"> impact</w:t>
      </w:r>
      <w:r w:rsidR="00CA224B">
        <w:t xml:space="preserve">, particularly to avoid </w:t>
      </w:r>
      <w:r w:rsidR="000D4716">
        <w:t xml:space="preserve">additional </w:t>
      </w:r>
      <w:r w:rsidR="00CA224B">
        <w:t xml:space="preserve">impact on </w:t>
      </w:r>
      <w:r w:rsidR="00F855B5">
        <w:t>Rel-17</w:t>
      </w:r>
      <w:r w:rsidR="000C6229">
        <w:t xml:space="preserve"> UE</w:t>
      </w:r>
      <w:r>
        <w:t>,</w:t>
      </w:r>
      <w:r w:rsidR="00F855B5">
        <w:t xml:space="preserve"> it is proposed to adopt</w:t>
      </w:r>
      <w:r>
        <w:t xml:space="preserve"> </w:t>
      </w:r>
      <w:r w:rsidR="00C4797E" w:rsidRPr="00C4797E">
        <w:rPr>
          <w:b/>
          <w:bCs/>
        </w:rPr>
        <w:t>Option-1</w:t>
      </w:r>
      <w:r w:rsidR="00F855B5">
        <w:rPr>
          <w:b/>
          <w:bCs/>
        </w:rPr>
        <w:t>.</w:t>
      </w:r>
    </w:p>
    <w:p w14:paraId="0C1464F2" w14:textId="5A20FBAB" w:rsidR="001042DB" w:rsidRPr="00DC1B14" w:rsidRDefault="00C4797E" w:rsidP="003E6D38">
      <w:pPr>
        <w:spacing w:before="120" w:after="0"/>
        <w:rPr>
          <w:b/>
          <w:bCs/>
        </w:rPr>
      </w:pPr>
      <w:r>
        <w:rPr>
          <w:b/>
          <w:bCs/>
        </w:rPr>
        <w:t xml:space="preserve">[Proposal-1] It is proposed to adopt </w:t>
      </w:r>
      <w:r w:rsidRPr="00C4797E">
        <w:rPr>
          <w:b/>
          <w:bCs/>
        </w:rPr>
        <w:t>Option-1</w:t>
      </w:r>
      <w:r>
        <w:rPr>
          <w:b/>
          <w:bCs/>
        </w:rPr>
        <w:t xml:space="preserve"> </w:t>
      </w:r>
      <w:r w:rsidRPr="00DC1B14">
        <w:rPr>
          <w:b/>
          <w:bCs/>
        </w:rPr>
        <w:t>“</w:t>
      </w:r>
      <w:r w:rsidR="00CF68EC">
        <w:rPr>
          <w:b/>
          <w:bCs/>
        </w:rPr>
        <w:t>Adopt</w:t>
      </w:r>
      <w:r w:rsidR="00CF68EC" w:rsidRPr="00DC1B14">
        <w:rPr>
          <w:b/>
          <w:bCs/>
        </w:rPr>
        <w:t xml:space="preserve"> </w:t>
      </w:r>
      <w:r w:rsidRPr="00DC1B14">
        <w:rPr>
          <w:b/>
          <w:bCs/>
        </w:rPr>
        <w:t xml:space="preserve">the approach in EPS ProSe, i.e. </w:t>
      </w:r>
      <w:r w:rsidR="00DC1B14" w:rsidRPr="00DC1B14">
        <w:rPr>
          <w:b/>
          <w:bCs/>
        </w:rPr>
        <w:t>use IPv6 prefix delegation for IMS voice</w:t>
      </w:r>
      <w:r w:rsidRPr="00DC1B14">
        <w:rPr>
          <w:b/>
          <w:bCs/>
        </w:rPr>
        <w:t xml:space="preserve"> and leave IPv4 unspecified”</w:t>
      </w:r>
      <w:r w:rsidR="00CF68EC">
        <w:rPr>
          <w:b/>
          <w:bCs/>
        </w:rPr>
        <w:t xml:space="preserve"> to avoid impact to Rel-17 UE</w:t>
      </w:r>
      <w:r w:rsidRPr="00DC1B14">
        <w:rPr>
          <w:b/>
          <w:bCs/>
        </w:rPr>
        <w:t xml:space="preserve">. </w:t>
      </w:r>
    </w:p>
    <w:p w14:paraId="1E3540F2" w14:textId="20E3DADF" w:rsidR="00E95CFB" w:rsidRPr="00E95CFB" w:rsidRDefault="00DE557D" w:rsidP="00A7547B">
      <w:pPr>
        <w:spacing w:before="120" w:after="0"/>
        <w:rPr>
          <w:lang w:val="en-US"/>
        </w:rPr>
      </w:pPr>
      <w:r w:rsidRPr="00DE557D">
        <w:t xml:space="preserve">  </w:t>
      </w:r>
    </w:p>
    <w:p w14:paraId="4AABE34C" w14:textId="44A84F2A" w:rsidR="004F174C" w:rsidRPr="004F174C" w:rsidRDefault="001A3C85" w:rsidP="00C6585D">
      <w:pPr>
        <w:pStyle w:val="Heading1"/>
        <w:ind w:left="0" w:firstLine="0"/>
      </w:pPr>
      <w:r w:rsidRPr="008F42D3">
        <w:lastRenderedPageBreak/>
        <w:t>2 Proposal</w:t>
      </w:r>
    </w:p>
    <w:p w14:paraId="2DC32221" w14:textId="20F0D36E" w:rsidR="002C2C9A" w:rsidRPr="006E7CE2" w:rsidRDefault="00195659" w:rsidP="00133525">
      <w:pPr>
        <w:spacing w:before="120" w:after="0"/>
        <w:rPr>
          <w:color w:val="auto"/>
          <w:lang w:val="en-US"/>
        </w:rPr>
      </w:pPr>
      <w:r w:rsidRPr="003616EF">
        <w:t xml:space="preserve">If </w:t>
      </w:r>
      <w:r>
        <w:rPr>
          <w:b/>
          <w:bCs/>
        </w:rPr>
        <w:t>[Proposal-1]</w:t>
      </w:r>
      <w:r w:rsidRPr="003616EF">
        <w:t xml:space="preserve"> is</w:t>
      </w:r>
      <w:r w:rsidRPr="00195659">
        <w:rPr>
          <w:lang w:val="en-US"/>
        </w:rPr>
        <w:t xml:space="preserve"> </w:t>
      </w:r>
      <w:r w:rsidRPr="006E7CE2">
        <w:rPr>
          <w:lang w:val="en-US"/>
        </w:rPr>
        <w:t>agreeable</w:t>
      </w:r>
      <w:r>
        <w:rPr>
          <w:lang w:val="en-US"/>
        </w:rPr>
        <w:t>,</w:t>
      </w:r>
      <w:r w:rsidRPr="006E7CE2">
        <w:rPr>
          <w:lang w:val="en-US"/>
        </w:rPr>
        <w:t xml:space="preserve"> </w:t>
      </w:r>
      <w:r>
        <w:rPr>
          <w:lang w:val="en-US"/>
        </w:rPr>
        <w:t>update</w:t>
      </w:r>
      <w:r w:rsidR="00C90737" w:rsidRPr="006E7CE2">
        <w:rPr>
          <w:lang w:val="en-US"/>
        </w:rPr>
        <w:t xml:space="preserve"> to TS 23.304</w:t>
      </w:r>
      <w:r w:rsidR="00F91228">
        <w:rPr>
          <w:lang w:val="en-US"/>
        </w:rPr>
        <w:t xml:space="preserve"> from Rel-17</w:t>
      </w:r>
      <w:r w:rsidR="003616EF">
        <w:rPr>
          <w:lang w:val="en-US"/>
        </w:rPr>
        <w:t xml:space="preserve"> (see below)</w:t>
      </w:r>
      <w:r>
        <w:rPr>
          <w:lang w:val="en-US"/>
        </w:rPr>
        <w:t xml:space="preserve"> is needed and </w:t>
      </w:r>
      <w:r w:rsidR="001B5286" w:rsidRPr="006E7CE2">
        <w:rPr>
          <w:lang w:val="en-US"/>
        </w:rPr>
        <w:t>will be</w:t>
      </w:r>
      <w:r w:rsidR="00B13BF3" w:rsidRPr="006E7CE2">
        <w:rPr>
          <w:lang w:val="en-US"/>
        </w:rPr>
        <w:t xml:space="preserve"> submitted </w:t>
      </w:r>
      <w:r w:rsidR="001B5286" w:rsidRPr="006E7CE2">
        <w:rPr>
          <w:lang w:val="en-US"/>
        </w:rPr>
        <w:t>to August meeting when</w:t>
      </w:r>
      <w:r w:rsidR="00DB6CA4" w:rsidRPr="006E7CE2">
        <w:rPr>
          <w:lang w:val="en-US"/>
        </w:rPr>
        <w:t xml:space="preserve"> </w:t>
      </w:r>
      <w:r>
        <w:rPr>
          <w:lang w:val="en-US"/>
        </w:rPr>
        <w:t>AI 5G_ProSe</w:t>
      </w:r>
      <w:r w:rsidR="00DB6CA4" w:rsidRPr="006E7CE2">
        <w:rPr>
          <w:lang w:val="en-US"/>
        </w:rPr>
        <w:t xml:space="preserve"> is</w:t>
      </w:r>
      <w:r w:rsidR="001B5286" w:rsidRPr="006E7CE2">
        <w:rPr>
          <w:lang w:val="en-US"/>
        </w:rPr>
        <w:t xml:space="preserve"> </w:t>
      </w:r>
      <w:r w:rsidR="00DB6CA4" w:rsidRPr="006E7CE2">
        <w:rPr>
          <w:lang w:val="en-US"/>
        </w:rPr>
        <w:t>on the agenda.</w:t>
      </w:r>
      <w:r w:rsidR="00B13BF3" w:rsidRPr="006E7CE2">
        <w:rPr>
          <w:lang w:val="en-US"/>
        </w:rPr>
        <w:t xml:space="preserve">  </w:t>
      </w:r>
      <w:r w:rsidR="00C90737" w:rsidRPr="006E7CE2">
        <w:rPr>
          <w:lang w:val="en-US"/>
        </w:rPr>
        <w:t xml:space="preserve"> </w:t>
      </w:r>
      <w:r w:rsidR="00256730" w:rsidRPr="006E7CE2">
        <w:rPr>
          <w:lang w:val="en-US"/>
        </w:rPr>
        <w:t xml:space="preserve"> </w:t>
      </w:r>
    </w:p>
    <w:p w14:paraId="6C46BF09" w14:textId="711BBB1F" w:rsidR="002C2C9A" w:rsidRDefault="002C2C9A" w:rsidP="00133525">
      <w:pPr>
        <w:spacing w:before="120" w:after="0"/>
        <w:rPr>
          <w:rFonts w:ascii="Arial" w:hAnsi="Arial" w:cs="Arial"/>
          <w:b/>
          <w:bCs/>
          <w:color w:val="auto"/>
          <w:lang w:val="en-US"/>
        </w:rPr>
      </w:pPr>
    </w:p>
    <w:p w14:paraId="0D1D9F25" w14:textId="77777777" w:rsidR="00813A04" w:rsidRDefault="00813A04" w:rsidP="00813A04">
      <w:pPr>
        <w:pStyle w:val="Heading2"/>
        <w:rPr>
          <w:b/>
          <w:bCs/>
          <w:sz w:val="20"/>
          <w:szCs w:val="12"/>
        </w:rPr>
      </w:pPr>
      <w:r w:rsidRPr="00813A04">
        <w:rPr>
          <w:b/>
          <w:bCs/>
          <w:sz w:val="20"/>
          <w:szCs w:val="12"/>
        </w:rPr>
        <w:t xml:space="preserve">2.1 </w:t>
      </w:r>
      <w:r>
        <w:rPr>
          <w:b/>
          <w:bCs/>
          <w:sz w:val="20"/>
          <w:szCs w:val="12"/>
        </w:rPr>
        <w:t>Proposed change to TS 23.304 Rel-17</w:t>
      </w:r>
    </w:p>
    <w:p w14:paraId="26CD41D2" w14:textId="77777777" w:rsidR="001322C7" w:rsidRPr="00CB5EC9" w:rsidRDefault="001322C7" w:rsidP="00024E85">
      <w:bookmarkStart w:id="7" w:name="_Toc131158699"/>
      <w:r w:rsidRPr="00CB5EC9">
        <w:t>5.4.1.3</w:t>
      </w:r>
      <w:r w:rsidRPr="00CB5EC9">
        <w:tab/>
        <w:t>Policy control and session binding to support 5G ProSe Layer-3 UE-to-Network Relay without N3IWF</w:t>
      </w:r>
      <w:bookmarkEnd w:id="7"/>
    </w:p>
    <w:p w14:paraId="2B62CDA3" w14:textId="77777777" w:rsidR="001322C7" w:rsidRPr="00CB5EC9" w:rsidRDefault="001322C7" w:rsidP="001322C7">
      <w:r w:rsidRPr="00CB5EC9">
        <w:t>To enable support for policy control for 5G ProSe Layer-3 Remote UEs accessing 5GC via a 5G ProSe Layer-3 UE-to-Network Relay without involving N3IWF, the policy control functionality specified in TS</w:t>
      </w:r>
      <w:r>
        <w:t> </w:t>
      </w:r>
      <w:r w:rsidRPr="00CB5EC9">
        <w:t>23.503</w:t>
      </w:r>
      <w:r>
        <w:t> </w:t>
      </w:r>
      <w:r w:rsidRPr="00CB5EC9">
        <w:t>[9] is applied with the following functionalities:</w:t>
      </w:r>
    </w:p>
    <w:p w14:paraId="0877B079" w14:textId="77777777" w:rsidR="001322C7" w:rsidRPr="00CB5EC9" w:rsidRDefault="001322C7" w:rsidP="001322C7">
      <w:pPr>
        <w:pStyle w:val="B1"/>
      </w:pPr>
      <w:r w:rsidRPr="00CB5EC9">
        <w:t>-</w:t>
      </w:r>
      <w:r w:rsidRPr="00CB5EC9">
        <w:tab/>
        <w:t xml:space="preserve">The </w:t>
      </w:r>
      <w:r w:rsidRPr="00CB5EC9">
        <w:rPr>
          <w:lang w:eastAsia="zh-CN"/>
        </w:rPr>
        <w:t xml:space="preserve">5G ProSe Layer-3 </w:t>
      </w:r>
      <w:r w:rsidRPr="00CB5EC9">
        <w:t xml:space="preserve">UE-to-Network Relay, the SMF and PCF </w:t>
      </w:r>
      <w:r>
        <w:t xml:space="preserve">shall </w:t>
      </w:r>
      <w:r w:rsidRPr="00CB5EC9">
        <w:t>be configured with DNN</w:t>
      </w:r>
      <w:r>
        <w:t>(s) dedicated</w:t>
      </w:r>
      <w:r w:rsidRPr="00CB5EC9">
        <w:t xml:space="preserve"> for UE-to-Network Relay connectivity</w:t>
      </w:r>
      <w:r>
        <w:t>, as specified in clause 5.1.4.1</w:t>
      </w:r>
      <w:r w:rsidRPr="00CB5EC9">
        <w:t>.</w:t>
      </w:r>
    </w:p>
    <w:p w14:paraId="72B9C5A8" w14:textId="77777777" w:rsidR="001322C7" w:rsidRPr="00CB5EC9" w:rsidRDefault="001322C7" w:rsidP="001322C7">
      <w:pPr>
        <w:pStyle w:val="NO"/>
      </w:pPr>
      <w:r w:rsidRPr="00CB5EC9">
        <w:t>NOTE 1:</w:t>
      </w:r>
      <w:r w:rsidRPr="00CB5EC9">
        <w:tab/>
        <w:t>If Local Breakout configuration is supported for relay connectivity, the dedicated DNN needs to be well-known DNN to allow seamless operation across various operators' networks.</w:t>
      </w:r>
    </w:p>
    <w:p w14:paraId="5BE0A49B" w14:textId="77777777" w:rsidR="001322C7" w:rsidRPr="00CB5EC9" w:rsidRDefault="001322C7" w:rsidP="001322C7">
      <w:pPr>
        <w:pStyle w:val="B1"/>
      </w:pPr>
      <w:r w:rsidRPr="00CB5EC9">
        <w:t>-</w:t>
      </w:r>
      <w:r w:rsidRPr="00CB5EC9">
        <w:tab/>
        <w:t xml:space="preserve">The AF discovers the PCF serving the </w:t>
      </w:r>
      <w:r w:rsidRPr="00CB5EC9">
        <w:rPr>
          <w:lang w:eastAsia="zh-CN"/>
        </w:rPr>
        <w:t xml:space="preserve">5G ProSe Layer-3 </w:t>
      </w:r>
      <w:r w:rsidRPr="00CB5EC9">
        <w:t xml:space="preserve">UE-to-Network Relay PDU Session as specified </w:t>
      </w:r>
      <w:r w:rsidRPr="00CB5EC9">
        <w:rPr>
          <w:rFonts w:eastAsia="SimSun"/>
        </w:rPr>
        <w:t>in clause</w:t>
      </w:r>
      <w:r w:rsidRPr="00CB5EC9">
        <w:rPr>
          <w:rFonts w:eastAsia="SimSun"/>
          <w:noProof/>
        </w:rPr>
        <w:t> </w:t>
      </w:r>
      <w:r w:rsidRPr="00CB5EC9">
        <w:rPr>
          <w:lang w:eastAsia="zh-CN"/>
        </w:rPr>
        <w:t>6.1.1.2 of</w:t>
      </w:r>
      <w:r w:rsidRPr="00CB5EC9">
        <w:t xml:space="preserve"> TS</w:t>
      </w:r>
      <w:r>
        <w:t> </w:t>
      </w:r>
      <w:r w:rsidRPr="00CB5EC9">
        <w:t>23.503</w:t>
      </w:r>
      <w:r>
        <w:t> </w:t>
      </w:r>
      <w:r w:rsidRPr="00CB5EC9">
        <w:t>[9].</w:t>
      </w:r>
    </w:p>
    <w:p w14:paraId="5417C1C6" w14:textId="77777777" w:rsidR="001322C7" w:rsidRPr="00CB5EC9" w:rsidRDefault="001322C7" w:rsidP="001322C7">
      <w:pPr>
        <w:pStyle w:val="B1"/>
      </w:pPr>
      <w:r w:rsidRPr="00CB5EC9">
        <w:t>-</w:t>
      </w:r>
      <w:r w:rsidRPr="00CB5EC9">
        <w:tab/>
        <w:t xml:space="preserve">The PCF may validate any </w:t>
      </w:r>
      <w:r w:rsidRPr="00CB5EC9">
        <w:rPr>
          <w:lang w:eastAsia="zh-CN"/>
        </w:rPr>
        <w:t xml:space="preserve">5G ProSe Layer-3 </w:t>
      </w:r>
      <w:r w:rsidRPr="00CB5EC9">
        <w:t>Remote UE related service information from the AF based on roaming agreement and the dedicated DNN for UE-to-Network Relay functionality.</w:t>
      </w:r>
    </w:p>
    <w:p w14:paraId="2E719F40" w14:textId="77777777" w:rsidR="001322C7" w:rsidRPr="00CB5EC9" w:rsidRDefault="001322C7" w:rsidP="001322C7">
      <w:pPr>
        <w:pStyle w:val="NO"/>
        <w:rPr>
          <w:lang w:eastAsia="zh-CN"/>
        </w:rPr>
      </w:pPr>
      <w:r w:rsidRPr="00CB5EC9">
        <w:rPr>
          <w:lang w:eastAsia="zh-CN"/>
        </w:rPr>
        <w:t>NOTE 2:</w:t>
      </w:r>
      <w:r w:rsidRPr="00CB5EC9">
        <w:rPr>
          <w:lang w:eastAsia="zh-CN"/>
        </w:rPr>
        <w:tab/>
        <w:t>For 5G ProSe Layer-3 UE-to-Network Relay connectivity, the UE identity that the SMF has provided (i.e. 5G ProSe Layer-3 UE-to-Network Relay Identity) and a UE identity provided by the AF (i.e. 5G ProSe Layer-3 Remote UE Identity) can be different, while the Session binding with the PDU Session is valid.</w:t>
      </w:r>
    </w:p>
    <w:p w14:paraId="57F71751" w14:textId="2D444E28" w:rsidR="001322C7" w:rsidRPr="00CB5EC9" w:rsidRDefault="001322C7" w:rsidP="001322C7">
      <w:pPr>
        <w:pStyle w:val="B1"/>
      </w:pPr>
      <w:r w:rsidRPr="00CB5EC9">
        <w:t>-</w:t>
      </w:r>
      <w:r w:rsidRPr="00CB5EC9">
        <w:tab/>
        <w:t xml:space="preserve">The 5G ProSe Layer-3 Remote UEs </w:t>
      </w:r>
      <w:del w:id="8" w:author="Ericsson" w:date="2023-05-09T21:23:00Z">
        <w:r w:rsidRPr="00CB5EC9" w:rsidDel="00E86CFA">
          <w:delText xml:space="preserve">may </w:delText>
        </w:r>
      </w:del>
      <w:ins w:id="9" w:author="Ericsson" w:date="2023-05-09T21:23:00Z">
        <w:r w:rsidR="00E86CFA">
          <w:t>shall</w:t>
        </w:r>
        <w:r w:rsidR="00E86CFA" w:rsidRPr="00CB5EC9">
          <w:t xml:space="preserve"> </w:t>
        </w:r>
      </w:ins>
      <w:r w:rsidRPr="00CB5EC9">
        <w:t>be assigned a /64 IPv6 Prefix from a shorter IPv6 prefix by the 5G ProSe Layer-3 UE-to-Network Relay.</w:t>
      </w:r>
    </w:p>
    <w:p w14:paraId="3D4659B0" w14:textId="77777777" w:rsidR="001322C7" w:rsidRPr="00CB5EC9" w:rsidRDefault="001322C7" w:rsidP="001322C7">
      <w:pPr>
        <w:pStyle w:val="B1"/>
      </w:pPr>
      <w:r w:rsidRPr="00CB5EC9">
        <w:t>-</w:t>
      </w:r>
      <w:r w:rsidRPr="00CB5EC9">
        <w:tab/>
        <w:t xml:space="preserve">For a PDU Session to the dedicated DNN for </w:t>
      </w:r>
      <w:r w:rsidRPr="00CB5EC9">
        <w:rPr>
          <w:lang w:eastAsia="zh-CN"/>
        </w:rPr>
        <w:t xml:space="preserve">5G ProSe Layer-3 </w:t>
      </w:r>
      <w:r w:rsidRPr="00CB5EC9">
        <w:t xml:space="preserve">UE-to-Network Relay connectivity and using IPv6 prefix delegation (i.e. the assigned IPv6 network prefix is shorter than 64), the PCF shall perform session binding based on the IPv6 network prefix only. A successful session binding occurs whenever a longer prefix received from an AF matches the prefix value of the PDU Session. PCF shall not use the UE </w:t>
      </w:r>
      <w:r>
        <w:t>I</w:t>
      </w:r>
      <w:r w:rsidRPr="00CB5EC9">
        <w:t>dentity for session binding for this PDU Session.</w:t>
      </w:r>
    </w:p>
    <w:p w14:paraId="40FA222A" w14:textId="2E6118F0" w:rsidR="00A052CA" w:rsidRDefault="00A052CA" w:rsidP="00A052CA">
      <w:pPr>
        <w:pStyle w:val="NO"/>
        <w:rPr>
          <w:ins w:id="10" w:author="Ericsson" w:date="2023-05-01T21:53:00Z"/>
        </w:rPr>
      </w:pPr>
      <w:ins w:id="11" w:author="Ericsson" w:date="2023-05-01T21:53:00Z">
        <w:r>
          <w:t>NOTE x:</w:t>
        </w:r>
        <w:r>
          <w:tab/>
        </w:r>
      </w:ins>
      <w:ins w:id="12" w:author="Ericsson" w:date="2023-05-01T21:54:00Z">
        <w:r w:rsidR="00024DD6">
          <w:t>S</w:t>
        </w:r>
      </w:ins>
      <w:ins w:id="13" w:author="Ericsson" w:date="2023-05-01T21:53:00Z">
        <w:r>
          <w:t>upport for policy control of Remote UEs behind a 5G ProSe Layer-3 UE-Network Relay using IPv4 is not available.</w:t>
        </w:r>
      </w:ins>
    </w:p>
    <w:p w14:paraId="07BAEFBB" w14:textId="494918D7" w:rsidR="00A57B57" w:rsidRPr="00813A04" w:rsidRDefault="00A57B57" w:rsidP="00813A04">
      <w:pPr>
        <w:pStyle w:val="Heading2"/>
        <w:rPr>
          <w:rFonts w:cs="Arial"/>
          <w:b/>
          <w:bCs/>
          <w:sz w:val="20"/>
        </w:rPr>
      </w:pPr>
    </w:p>
    <w:p w14:paraId="4C7DB4AC" w14:textId="77777777" w:rsidR="00A57B57" w:rsidRPr="00A57B57" w:rsidRDefault="00A57B57" w:rsidP="00133525">
      <w:pPr>
        <w:spacing w:before="120" w:after="0"/>
        <w:rPr>
          <w:rFonts w:ascii="Arial" w:hAnsi="Arial" w:cs="Arial"/>
          <w:b/>
          <w:bCs/>
          <w:color w:val="auto"/>
        </w:rPr>
      </w:pPr>
    </w:p>
    <w:p w14:paraId="7A1B0C2B" w14:textId="2B95E643" w:rsidR="00B2015D" w:rsidRPr="00EF700D" w:rsidRDefault="00B2015D" w:rsidP="00B2015D">
      <w:pPr>
        <w:spacing w:line="252" w:lineRule="auto"/>
        <w:rPr>
          <w:rFonts w:ascii="Arial" w:hAnsi="Arial" w:cs="Arial"/>
          <w:lang w:val="en-US"/>
        </w:rPr>
      </w:pPr>
    </w:p>
    <w:p w14:paraId="3167E724" w14:textId="77777777" w:rsidR="00B2015D" w:rsidRPr="007A5BBB" w:rsidRDefault="00B2015D" w:rsidP="007A5BBB">
      <w:pPr>
        <w:spacing w:line="252" w:lineRule="auto"/>
        <w:rPr>
          <w:rFonts w:ascii="Arial" w:hAnsi="Arial" w:cs="Arial"/>
          <w:i/>
          <w:iCs/>
        </w:rPr>
      </w:pPr>
    </w:p>
    <w:p w14:paraId="4FE68208" w14:textId="3D486873" w:rsidR="002C2C9A" w:rsidRPr="007A5BBB" w:rsidRDefault="002C2C9A" w:rsidP="00133525">
      <w:pPr>
        <w:spacing w:before="120" w:after="0"/>
        <w:rPr>
          <w:rFonts w:ascii="Arial" w:hAnsi="Arial" w:cs="Arial"/>
          <w:b/>
          <w:bCs/>
          <w:color w:val="auto"/>
        </w:rPr>
      </w:pPr>
    </w:p>
    <w:p w14:paraId="1DDBDBD2" w14:textId="168CCB2D" w:rsidR="00335DD2" w:rsidRDefault="00335DD2" w:rsidP="00133525">
      <w:pPr>
        <w:spacing w:before="120" w:after="0"/>
        <w:rPr>
          <w:rFonts w:ascii="Arial" w:hAnsi="Arial" w:cs="Arial"/>
          <w:b/>
          <w:bCs/>
          <w:color w:val="auto"/>
          <w:lang w:val="en-US"/>
        </w:rPr>
      </w:pPr>
    </w:p>
    <w:p w14:paraId="325B468E" w14:textId="72AE7AD1" w:rsidR="00335DD2" w:rsidRDefault="00335DD2" w:rsidP="00133525">
      <w:pPr>
        <w:spacing w:before="120" w:after="0"/>
        <w:rPr>
          <w:rFonts w:ascii="Arial" w:hAnsi="Arial" w:cs="Arial"/>
          <w:b/>
          <w:bCs/>
          <w:color w:val="auto"/>
          <w:lang w:val="en-US"/>
        </w:rPr>
      </w:pPr>
    </w:p>
    <w:p w14:paraId="2AAA9DD6" w14:textId="6E75E299" w:rsidR="00335DD2" w:rsidRDefault="00335DD2" w:rsidP="00133525">
      <w:pPr>
        <w:spacing w:before="120" w:after="0"/>
        <w:rPr>
          <w:rFonts w:ascii="Arial" w:hAnsi="Arial" w:cs="Arial"/>
          <w:b/>
          <w:bCs/>
          <w:color w:val="auto"/>
          <w:lang w:val="en-US"/>
        </w:rPr>
      </w:pPr>
    </w:p>
    <w:p w14:paraId="3B82E8D7" w14:textId="77777777" w:rsidR="00335DD2" w:rsidRDefault="00335DD2" w:rsidP="00133525">
      <w:pPr>
        <w:spacing w:before="120" w:after="0"/>
        <w:rPr>
          <w:rFonts w:ascii="Arial" w:hAnsi="Arial" w:cs="Arial"/>
          <w:b/>
          <w:bCs/>
          <w:color w:val="auto"/>
          <w:lang w:val="en-US"/>
        </w:rPr>
      </w:pPr>
    </w:p>
    <w:p w14:paraId="18635B09" w14:textId="08615FF1" w:rsidR="00BE4F54" w:rsidRDefault="00BE4F54" w:rsidP="00133525">
      <w:pPr>
        <w:spacing w:before="120" w:after="0"/>
        <w:rPr>
          <w:rFonts w:ascii="Arial" w:hAnsi="Arial" w:cs="Arial"/>
          <w:b/>
          <w:bCs/>
          <w:color w:val="auto"/>
          <w:lang w:val="en-US"/>
        </w:rPr>
      </w:pPr>
    </w:p>
    <w:p w14:paraId="1AAA584D" w14:textId="140A3AD9" w:rsidR="00335DD2" w:rsidRDefault="00335DD2" w:rsidP="00133525">
      <w:pPr>
        <w:spacing w:before="120" w:after="0"/>
        <w:rPr>
          <w:rFonts w:ascii="Arial" w:hAnsi="Arial" w:cs="Arial"/>
          <w:b/>
          <w:bCs/>
          <w:color w:val="auto"/>
          <w:lang w:val="en-US"/>
        </w:rPr>
      </w:pPr>
    </w:p>
    <w:p w14:paraId="67804523" w14:textId="3EE9334C" w:rsidR="00335DD2" w:rsidRDefault="00335DD2" w:rsidP="00133525">
      <w:pPr>
        <w:spacing w:before="120" w:after="0"/>
        <w:rPr>
          <w:rFonts w:ascii="Arial" w:hAnsi="Arial" w:cs="Arial"/>
          <w:b/>
          <w:bCs/>
          <w:color w:val="auto"/>
          <w:lang w:val="en-US"/>
        </w:rPr>
      </w:pPr>
    </w:p>
    <w:p w14:paraId="1361AD73" w14:textId="2547C927" w:rsidR="00335DD2" w:rsidRDefault="00335DD2" w:rsidP="00133525">
      <w:pPr>
        <w:spacing w:before="120" w:after="0"/>
        <w:rPr>
          <w:rFonts w:ascii="Arial" w:hAnsi="Arial" w:cs="Arial"/>
          <w:b/>
          <w:bCs/>
          <w:color w:val="auto"/>
          <w:lang w:val="en-US"/>
        </w:rPr>
      </w:pPr>
    </w:p>
    <w:p w14:paraId="4DFCB5BC" w14:textId="72D4BB98" w:rsidR="00335DD2" w:rsidRDefault="00335DD2" w:rsidP="00133525">
      <w:pPr>
        <w:spacing w:before="120" w:after="0"/>
        <w:rPr>
          <w:rFonts w:ascii="Arial" w:hAnsi="Arial" w:cs="Arial"/>
          <w:b/>
          <w:bCs/>
          <w:color w:val="auto"/>
          <w:lang w:val="en-US"/>
        </w:rPr>
      </w:pPr>
    </w:p>
    <w:p w14:paraId="662DAF4D" w14:textId="01AB0B32" w:rsidR="00335DD2" w:rsidRDefault="00335DD2" w:rsidP="00133525">
      <w:pPr>
        <w:spacing w:before="120" w:after="0"/>
        <w:rPr>
          <w:rFonts w:ascii="Arial" w:hAnsi="Arial" w:cs="Arial"/>
          <w:b/>
          <w:bCs/>
          <w:color w:val="auto"/>
          <w:lang w:val="en-US"/>
        </w:rPr>
      </w:pPr>
    </w:p>
    <w:p w14:paraId="19D9380F" w14:textId="77777777" w:rsidR="00335DD2" w:rsidRPr="00E732B0" w:rsidRDefault="00335DD2" w:rsidP="00133525">
      <w:pPr>
        <w:spacing w:before="120" w:after="0"/>
        <w:rPr>
          <w:rFonts w:ascii="Arial" w:hAnsi="Arial" w:cs="Arial"/>
          <w:b/>
          <w:bCs/>
          <w:color w:val="auto"/>
          <w:lang w:val="en-US"/>
        </w:rPr>
      </w:pPr>
    </w:p>
    <w:p w14:paraId="2103878B" w14:textId="282B5141" w:rsidR="00890196" w:rsidRDefault="00890196" w:rsidP="00547A36">
      <w:pPr>
        <w:rPr>
          <w:lang w:val="en-US"/>
        </w:rPr>
      </w:pPr>
    </w:p>
    <w:p w14:paraId="20D8F997" w14:textId="3EEBDA91" w:rsidR="00335DD2" w:rsidRDefault="00335DD2" w:rsidP="00547A36">
      <w:pPr>
        <w:rPr>
          <w:lang w:val="en-US"/>
        </w:rPr>
      </w:pPr>
    </w:p>
    <w:p w14:paraId="792CB5CD" w14:textId="43478477" w:rsidR="00335DD2" w:rsidRDefault="00335DD2" w:rsidP="00547A36">
      <w:pPr>
        <w:rPr>
          <w:lang w:val="en-US"/>
        </w:rPr>
      </w:pPr>
    </w:p>
    <w:p w14:paraId="29B1A0F9" w14:textId="1E793ED6" w:rsidR="00335DD2" w:rsidRDefault="00335DD2" w:rsidP="00547A36">
      <w:pPr>
        <w:rPr>
          <w:lang w:val="en-US"/>
        </w:rPr>
      </w:pPr>
    </w:p>
    <w:p w14:paraId="2C6C4B12" w14:textId="5188B546" w:rsidR="00335DD2" w:rsidRDefault="00335DD2" w:rsidP="00547A36">
      <w:pPr>
        <w:rPr>
          <w:lang w:val="en-US"/>
        </w:rPr>
      </w:pPr>
    </w:p>
    <w:p w14:paraId="049F2011" w14:textId="679DD349" w:rsidR="00335DD2" w:rsidRDefault="00335DD2" w:rsidP="00547A36">
      <w:pPr>
        <w:rPr>
          <w:lang w:val="en-US"/>
        </w:rPr>
      </w:pPr>
    </w:p>
    <w:p w14:paraId="2CBF90AE" w14:textId="4C1E3209" w:rsidR="00335DD2" w:rsidRDefault="00335DD2" w:rsidP="00547A36">
      <w:pPr>
        <w:rPr>
          <w:lang w:val="en-US"/>
        </w:rPr>
      </w:pPr>
    </w:p>
    <w:p w14:paraId="3D726068" w14:textId="67E94727" w:rsidR="00335DD2" w:rsidRDefault="00335DD2" w:rsidP="00547A36">
      <w:pPr>
        <w:rPr>
          <w:lang w:val="en-US"/>
        </w:rPr>
      </w:pPr>
    </w:p>
    <w:p w14:paraId="7B5B870B" w14:textId="77777777" w:rsidR="00335DD2" w:rsidRPr="00133525" w:rsidRDefault="00335DD2" w:rsidP="00547A36">
      <w:pPr>
        <w:rPr>
          <w:lang w:val="en-US"/>
        </w:rPr>
      </w:pPr>
    </w:p>
    <w:sectPr w:rsidR="00335DD2" w:rsidRPr="00133525">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3FCC8" w14:textId="77777777" w:rsidR="009F7599" w:rsidRDefault="009F7599">
      <w:r>
        <w:separator/>
      </w:r>
    </w:p>
    <w:p w14:paraId="102571E8" w14:textId="77777777" w:rsidR="009F7599" w:rsidRDefault="009F7599"/>
  </w:endnote>
  <w:endnote w:type="continuationSeparator" w:id="0">
    <w:p w14:paraId="26EDA346" w14:textId="77777777" w:rsidR="009F7599" w:rsidRDefault="009F7599">
      <w:r>
        <w:continuationSeparator/>
      </w:r>
    </w:p>
    <w:p w14:paraId="059D709A" w14:textId="77777777" w:rsidR="009F7599" w:rsidRDefault="009F7599"/>
  </w:endnote>
  <w:endnote w:type="continuationNotice" w:id="1">
    <w:p w14:paraId="7A216558" w14:textId="77777777" w:rsidR="009F7599" w:rsidRDefault="009F75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2206E" w14:textId="77777777" w:rsidR="00C12491" w:rsidRDefault="00C12491">
    <w:pPr>
      <w:framePr w:w="646" w:h="244" w:hRule="exact" w:wrap="around" w:vAnchor="text" w:hAnchor="margin" w:y="-5"/>
      <w:rPr>
        <w:rFonts w:ascii="Arial" w:hAnsi="Arial" w:cs="Arial"/>
        <w:b/>
        <w:bCs/>
        <w:i/>
        <w:iCs/>
        <w:sz w:val="18"/>
      </w:rPr>
    </w:pPr>
    <w:r>
      <w:rPr>
        <w:rFonts w:ascii="Arial" w:hAnsi="Arial" w:cs="Arial"/>
        <w:b/>
        <w:bCs/>
        <w:i/>
        <w:iCs/>
        <w:sz w:val="18"/>
      </w:rPr>
      <w:t>3GPP</w:t>
    </w:r>
  </w:p>
  <w:p w14:paraId="42F2D4C2" w14:textId="77777777" w:rsidR="00C12491" w:rsidRDefault="00C12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D8E42D" w14:textId="77777777" w:rsidR="00C12491" w:rsidRDefault="00C124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FE030" w14:textId="77777777" w:rsidR="009F7599" w:rsidRDefault="009F7599">
      <w:r>
        <w:separator/>
      </w:r>
    </w:p>
    <w:p w14:paraId="6C48752A" w14:textId="77777777" w:rsidR="009F7599" w:rsidRDefault="009F7599"/>
  </w:footnote>
  <w:footnote w:type="continuationSeparator" w:id="0">
    <w:p w14:paraId="1B2BCC57" w14:textId="77777777" w:rsidR="009F7599" w:rsidRDefault="009F7599">
      <w:r>
        <w:continuationSeparator/>
      </w:r>
    </w:p>
    <w:p w14:paraId="7A4AE67D" w14:textId="77777777" w:rsidR="009F7599" w:rsidRDefault="009F7599"/>
  </w:footnote>
  <w:footnote w:type="continuationNotice" w:id="1">
    <w:p w14:paraId="17C489DE" w14:textId="77777777" w:rsidR="009F7599" w:rsidRDefault="009F75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B7610" w14:textId="77777777" w:rsidR="00C12491" w:rsidRDefault="00C12491"/>
  <w:p w14:paraId="7E6D085E" w14:textId="77777777" w:rsidR="00C12491" w:rsidRDefault="00C124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A733" w14:textId="77777777" w:rsidR="00C12491" w:rsidRDefault="00C1249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97B0E05" w14:textId="77777777" w:rsidR="00C12491" w:rsidRDefault="00C1249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0D59C06" w14:textId="77777777" w:rsidR="00C12491" w:rsidRDefault="00C12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4C8C1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0764F8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23CD76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FFC5A8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D14635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740E60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AC8EE1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8B2F3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734D0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0ECC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92CFB"/>
    <w:multiLevelType w:val="hybridMultilevel"/>
    <w:tmpl w:val="B8F06846"/>
    <w:lvl w:ilvl="0" w:tplc="CC68476E">
      <w:start w:val="1"/>
      <w:numFmt w:val="bullet"/>
      <w:lvlText w:val="-"/>
      <w:lvlJc w:val="left"/>
      <w:pPr>
        <w:tabs>
          <w:tab w:val="num" w:pos="720"/>
        </w:tabs>
        <w:ind w:left="720" w:hanging="360"/>
      </w:pPr>
      <w:rPr>
        <w:rFonts w:ascii="SimSun" w:hAnsi="SimSun" w:hint="default"/>
      </w:rPr>
    </w:lvl>
    <w:lvl w:ilvl="1" w:tplc="A9EEB352" w:tentative="1">
      <w:start w:val="1"/>
      <w:numFmt w:val="bullet"/>
      <w:lvlText w:val="-"/>
      <w:lvlJc w:val="left"/>
      <w:pPr>
        <w:tabs>
          <w:tab w:val="num" w:pos="1440"/>
        </w:tabs>
        <w:ind w:left="1440" w:hanging="360"/>
      </w:pPr>
      <w:rPr>
        <w:rFonts w:ascii="SimSun" w:hAnsi="SimSun" w:hint="default"/>
      </w:rPr>
    </w:lvl>
    <w:lvl w:ilvl="2" w:tplc="DD64FAAC">
      <w:numFmt w:val="none"/>
      <w:lvlText w:val=""/>
      <w:lvlJc w:val="left"/>
      <w:pPr>
        <w:tabs>
          <w:tab w:val="num" w:pos="360"/>
        </w:tabs>
      </w:pPr>
    </w:lvl>
    <w:lvl w:ilvl="3" w:tplc="4D924770">
      <w:start w:val="1"/>
      <w:numFmt w:val="bullet"/>
      <w:lvlText w:val="-"/>
      <w:lvlJc w:val="left"/>
      <w:pPr>
        <w:tabs>
          <w:tab w:val="num" w:pos="2880"/>
        </w:tabs>
        <w:ind w:left="2880" w:hanging="360"/>
      </w:pPr>
      <w:rPr>
        <w:rFonts w:ascii="SimSun" w:hAnsi="SimSun" w:hint="default"/>
      </w:rPr>
    </w:lvl>
    <w:lvl w:ilvl="4" w:tplc="067E8B1A">
      <w:numFmt w:val="none"/>
      <w:lvlText w:val=""/>
      <w:lvlJc w:val="left"/>
      <w:pPr>
        <w:tabs>
          <w:tab w:val="num" w:pos="360"/>
        </w:tabs>
      </w:pPr>
    </w:lvl>
    <w:lvl w:ilvl="5" w:tplc="E3302636" w:tentative="1">
      <w:start w:val="1"/>
      <w:numFmt w:val="bullet"/>
      <w:lvlText w:val="-"/>
      <w:lvlJc w:val="left"/>
      <w:pPr>
        <w:tabs>
          <w:tab w:val="num" w:pos="4320"/>
        </w:tabs>
        <w:ind w:left="4320" w:hanging="360"/>
      </w:pPr>
      <w:rPr>
        <w:rFonts w:ascii="SimSun" w:hAnsi="SimSun" w:hint="default"/>
      </w:rPr>
    </w:lvl>
    <w:lvl w:ilvl="6" w:tplc="3B3E3C28" w:tentative="1">
      <w:start w:val="1"/>
      <w:numFmt w:val="bullet"/>
      <w:lvlText w:val="-"/>
      <w:lvlJc w:val="left"/>
      <w:pPr>
        <w:tabs>
          <w:tab w:val="num" w:pos="5040"/>
        </w:tabs>
        <w:ind w:left="5040" w:hanging="360"/>
      </w:pPr>
      <w:rPr>
        <w:rFonts w:ascii="SimSun" w:hAnsi="SimSun" w:hint="default"/>
      </w:rPr>
    </w:lvl>
    <w:lvl w:ilvl="7" w:tplc="4D5A04EE" w:tentative="1">
      <w:start w:val="1"/>
      <w:numFmt w:val="bullet"/>
      <w:lvlText w:val="-"/>
      <w:lvlJc w:val="left"/>
      <w:pPr>
        <w:tabs>
          <w:tab w:val="num" w:pos="5760"/>
        </w:tabs>
        <w:ind w:left="5760" w:hanging="360"/>
      </w:pPr>
      <w:rPr>
        <w:rFonts w:ascii="SimSun" w:hAnsi="SimSun" w:hint="default"/>
      </w:rPr>
    </w:lvl>
    <w:lvl w:ilvl="8" w:tplc="81587116" w:tentative="1">
      <w:start w:val="1"/>
      <w:numFmt w:val="bullet"/>
      <w:lvlText w:val="-"/>
      <w:lvlJc w:val="left"/>
      <w:pPr>
        <w:tabs>
          <w:tab w:val="num" w:pos="6480"/>
        </w:tabs>
        <w:ind w:left="6480" w:hanging="360"/>
      </w:pPr>
      <w:rPr>
        <w:rFonts w:ascii="SimSun" w:hAnsi="SimSun" w:hint="default"/>
      </w:rPr>
    </w:lvl>
  </w:abstractNum>
  <w:abstractNum w:abstractNumId="11" w15:restartNumberingAfterBreak="0">
    <w:nsid w:val="018A33AD"/>
    <w:multiLevelType w:val="hybridMultilevel"/>
    <w:tmpl w:val="830C0AFC"/>
    <w:lvl w:ilvl="0" w:tplc="EA02EB18">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074450"/>
    <w:multiLevelType w:val="hybridMultilevel"/>
    <w:tmpl w:val="D7EC0ABA"/>
    <w:lvl w:ilvl="0" w:tplc="E55EFDFE">
      <w:start w:val="1"/>
      <w:numFmt w:val="bullet"/>
      <w:lvlText w:val="-"/>
      <w:lvlJc w:val="left"/>
      <w:pPr>
        <w:tabs>
          <w:tab w:val="num" w:pos="720"/>
        </w:tabs>
        <w:ind w:left="720" w:hanging="360"/>
      </w:pPr>
      <w:rPr>
        <w:rFonts w:ascii="SimSun" w:hAnsi="SimSun" w:hint="default"/>
      </w:rPr>
    </w:lvl>
    <w:lvl w:ilvl="1" w:tplc="854C546E" w:tentative="1">
      <w:start w:val="1"/>
      <w:numFmt w:val="bullet"/>
      <w:lvlText w:val="-"/>
      <w:lvlJc w:val="left"/>
      <w:pPr>
        <w:tabs>
          <w:tab w:val="num" w:pos="1440"/>
        </w:tabs>
        <w:ind w:left="1440" w:hanging="360"/>
      </w:pPr>
      <w:rPr>
        <w:rFonts w:ascii="SimSun" w:hAnsi="SimSun" w:hint="default"/>
      </w:rPr>
    </w:lvl>
    <w:lvl w:ilvl="2" w:tplc="95102130">
      <w:numFmt w:val="bullet"/>
      <w:lvlText w:val="-"/>
      <w:lvlJc w:val="left"/>
      <w:pPr>
        <w:tabs>
          <w:tab w:val="num" w:pos="2160"/>
        </w:tabs>
        <w:ind w:left="2160" w:hanging="360"/>
      </w:pPr>
      <w:rPr>
        <w:rFonts w:ascii="SimSun" w:hAnsi="SimSun" w:hint="default"/>
      </w:rPr>
    </w:lvl>
    <w:lvl w:ilvl="3" w:tplc="A7FA8D4E" w:tentative="1">
      <w:start w:val="1"/>
      <w:numFmt w:val="bullet"/>
      <w:lvlText w:val="-"/>
      <w:lvlJc w:val="left"/>
      <w:pPr>
        <w:tabs>
          <w:tab w:val="num" w:pos="2880"/>
        </w:tabs>
        <w:ind w:left="2880" w:hanging="360"/>
      </w:pPr>
      <w:rPr>
        <w:rFonts w:ascii="SimSun" w:hAnsi="SimSun" w:hint="default"/>
      </w:rPr>
    </w:lvl>
    <w:lvl w:ilvl="4" w:tplc="6BCCDA88" w:tentative="1">
      <w:start w:val="1"/>
      <w:numFmt w:val="bullet"/>
      <w:lvlText w:val="-"/>
      <w:lvlJc w:val="left"/>
      <w:pPr>
        <w:tabs>
          <w:tab w:val="num" w:pos="3600"/>
        </w:tabs>
        <w:ind w:left="3600" w:hanging="360"/>
      </w:pPr>
      <w:rPr>
        <w:rFonts w:ascii="SimSun" w:hAnsi="SimSun" w:hint="default"/>
      </w:rPr>
    </w:lvl>
    <w:lvl w:ilvl="5" w:tplc="4C5010EA" w:tentative="1">
      <w:start w:val="1"/>
      <w:numFmt w:val="bullet"/>
      <w:lvlText w:val="-"/>
      <w:lvlJc w:val="left"/>
      <w:pPr>
        <w:tabs>
          <w:tab w:val="num" w:pos="4320"/>
        </w:tabs>
        <w:ind w:left="4320" w:hanging="360"/>
      </w:pPr>
      <w:rPr>
        <w:rFonts w:ascii="SimSun" w:hAnsi="SimSun" w:hint="default"/>
      </w:rPr>
    </w:lvl>
    <w:lvl w:ilvl="6" w:tplc="4A725272" w:tentative="1">
      <w:start w:val="1"/>
      <w:numFmt w:val="bullet"/>
      <w:lvlText w:val="-"/>
      <w:lvlJc w:val="left"/>
      <w:pPr>
        <w:tabs>
          <w:tab w:val="num" w:pos="5040"/>
        </w:tabs>
        <w:ind w:left="5040" w:hanging="360"/>
      </w:pPr>
      <w:rPr>
        <w:rFonts w:ascii="SimSun" w:hAnsi="SimSun" w:hint="default"/>
      </w:rPr>
    </w:lvl>
    <w:lvl w:ilvl="7" w:tplc="59EE85A6" w:tentative="1">
      <w:start w:val="1"/>
      <w:numFmt w:val="bullet"/>
      <w:lvlText w:val="-"/>
      <w:lvlJc w:val="left"/>
      <w:pPr>
        <w:tabs>
          <w:tab w:val="num" w:pos="5760"/>
        </w:tabs>
        <w:ind w:left="5760" w:hanging="360"/>
      </w:pPr>
      <w:rPr>
        <w:rFonts w:ascii="SimSun" w:hAnsi="SimSun" w:hint="default"/>
      </w:rPr>
    </w:lvl>
    <w:lvl w:ilvl="8" w:tplc="98E87162"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05F23A92"/>
    <w:multiLevelType w:val="hybridMultilevel"/>
    <w:tmpl w:val="88D021AE"/>
    <w:lvl w:ilvl="0" w:tplc="B22848C2">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16AD22C1"/>
    <w:multiLevelType w:val="hybridMultilevel"/>
    <w:tmpl w:val="7DF6C6FA"/>
    <w:lvl w:ilvl="0" w:tplc="2006E554">
      <w:start w:val="7"/>
      <w:numFmt w:val="bullet"/>
      <w:lvlText w:val="-"/>
      <w:lvlJc w:val="left"/>
      <w:pPr>
        <w:ind w:left="927" w:hanging="360"/>
      </w:pPr>
      <w:rPr>
        <w:rFonts w:ascii="Times New Roman" w:eastAsia="Malgun Gothic"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C7C6B01"/>
    <w:multiLevelType w:val="multilevel"/>
    <w:tmpl w:val="96D61E72"/>
    <w:lvl w:ilvl="0">
      <w:start w:val="1"/>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F232C24"/>
    <w:multiLevelType w:val="hybridMultilevel"/>
    <w:tmpl w:val="398C3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016501"/>
    <w:multiLevelType w:val="hybridMultilevel"/>
    <w:tmpl w:val="5E9AD524"/>
    <w:lvl w:ilvl="0" w:tplc="6BD8B5C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0" w15:restartNumberingAfterBreak="0">
    <w:nsid w:val="217C3FE9"/>
    <w:multiLevelType w:val="hybridMultilevel"/>
    <w:tmpl w:val="FF5AAF4A"/>
    <w:lvl w:ilvl="0" w:tplc="F23680C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FD17FD"/>
    <w:multiLevelType w:val="hybridMultilevel"/>
    <w:tmpl w:val="371EF88A"/>
    <w:lvl w:ilvl="0" w:tplc="BBDEC3F6">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36A4B9F"/>
    <w:multiLevelType w:val="hybridMultilevel"/>
    <w:tmpl w:val="6EF4217E"/>
    <w:lvl w:ilvl="0" w:tplc="A5CE3C4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4191C1E"/>
    <w:multiLevelType w:val="hybridMultilevel"/>
    <w:tmpl w:val="39689BFE"/>
    <w:lvl w:ilvl="0" w:tplc="E9064D9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61C"/>
    <w:multiLevelType w:val="hybridMultilevel"/>
    <w:tmpl w:val="900249B2"/>
    <w:lvl w:ilvl="0" w:tplc="8A6AA90C">
      <w:start w:val="1"/>
      <w:numFmt w:val="bullet"/>
      <w:lvlText w:val="-"/>
      <w:lvlJc w:val="left"/>
      <w:pPr>
        <w:tabs>
          <w:tab w:val="num" w:pos="720"/>
        </w:tabs>
        <w:ind w:left="720" w:hanging="360"/>
      </w:pPr>
      <w:rPr>
        <w:rFonts w:ascii="SimSun" w:hAnsi="SimSun" w:hint="default"/>
      </w:rPr>
    </w:lvl>
    <w:lvl w:ilvl="1" w:tplc="BB042CE6" w:tentative="1">
      <w:start w:val="1"/>
      <w:numFmt w:val="bullet"/>
      <w:lvlText w:val="-"/>
      <w:lvlJc w:val="left"/>
      <w:pPr>
        <w:tabs>
          <w:tab w:val="num" w:pos="1440"/>
        </w:tabs>
        <w:ind w:left="1440" w:hanging="360"/>
      </w:pPr>
      <w:rPr>
        <w:rFonts w:ascii="SimSun" w:hAnsi="SimSun" w:hint="default"/>
      </w:rPr>
    </w:lvl>
    <w:lvl w:ilvl="2" w:tplc="FEDAB63E">
      <w:start w:val="1"/>
      <w:numFmt w:val="bullet"/>
      <w:lvlText w:val="-"/>
      <w:lvlJc w:val="left"/>
      <w:pPr>
        <w:tabs>
          <w:tab w:val="num" w:pos="2160"/>
        </w:tabs>
        <w:ind w:left="2160" w:hanging="360"/>
      </w:pPr>
      <w:rPr>
        <w:rFonts w:ascii="SimSun" w:hAnsi="SimSun" w:hint="default"/>
      </w:rPr>
    </w:lvl>
    <w:lvl w:ilvl="3" w:tplc="1E9A8254" w:tentative="1">
      <w:start w:val="1"/>
      <w:numFmt w:val="bullet"/>
      <w:lvlText w:val="-"/>
      <w:lvlJc w:val="left"/>
      <w:pPr>
        <w:tabs>
          <w:tab w:val="num" w:pos="2880"/>
        </w:tabs>
        <w:ind w:left="2880" w:hanging="360"/>
      </w:pPr>
      <w:rPr>
        <w:rFonts w:ascii="SimSun" w:hAnsi="SimSun" w:hint="default"/>
      </w:rPr>
    </w:lvl>
    <w:lvl w:ilvl="4" w:tplc="652CC648">
      <w:numFmt w:val="bullet"/>
      <w:lvlText w:val="-"/>
      <w:lvlJc w:val="left"/>
      <w:pPr>
        <w:tabs>
          <w:tab w:val="num" w:pos="3600"/>
        </w:tabs>
        <w:ind w:left="3600" w:hanging="360"/>
      </w:pPr>
      <w:rPr>
        <w:rFonts w:ascii="SimSun" w:hAnsi="SimSun" w:hint="default"/>
      </w:rPr>
    </w:lvl>
    <w:lvl w:ilvl="5" w:tplc="3E084AE8" w:tentative="1">
      <w:start w:val="1"/>
      <w:numFmt w:val="bullet"/>
      <w:lvlText w:val="-"/>
      <w:lvlJc w:val="left"/>
      <w:pPr>
        <w:tabs>
          <w:tab w:val="num" w:pos="4320"/>
        </w:tabs>
        <w:ind w:left="4320" w:hanging="360"/>
      </w:pPr>
      <w:rPr>
        <w:rFonts w:ascii="SimSun" w:hAnsi="SimSun" w:hint="default"/>
      </w:rPr>
    </w:lvl>
    <w:lvl w:ilvl="6" w:tplc="21FE598C" w:tentative="1">
      <w:start w:val="1"/>
      <w:numFmt w:val="bullet"/>
      <w:lvlText w:val="-"/>
      <w:lvlJc w:val="left"/>
      <w:pPr>
        <w:tabs>
          <w:tab w:val="num" w:pos="5040"/>
        </w:tabs>
        <w:ind w:left="5040" w:hanging="360"/>
      </w:pPr>
      <w:rPr>
        <w:rFonts w:ascii="SimSun" w:hAnsi="SimSun" w:hint="default"/>
      </w:rPr>
    </w:lvl>
    <w:lvl w:ilvl="7" w:tplc="BF2C7076" w:tentative="1">
      <w:start w:val="1"/>
      <w:numFmt w:val="bullet"/>
      <w:lvlText w:val="-"/>
      <w:lvlJc w:val="left"/>
      <w:pPr>
        <w:tabs>
          <w:tab w:val="num" w:pos="5760"/>
        </w:tabs>
        <w:ind w:left="5760" w:hanging="360"/>
      </w:pPr>
      <w:rPr>
        <w:rFonts w:ascii="SimSun" w:hAnsi="SimSun" w:hint="default"/>
      </w:rPr>
    </w:lvl>
    <w:lvl w:ilvl="8" w:tplc="CC768492" w:tentative="1">
      <w:start w:val="1"/>
      <w:numFmt w:val="bullet"/>
      <w:lvlText w:val="-"/>
      <w:lvlJc w:val="left"/>
      <w:pPr>
        <w:tabs>
          <w:tab w:val="num" w:pos="6480"/>
        </w:tabs>
        <w:ind w:left="6480" w:hanging="360"/>
      </w:pPr>
      <w:rPr>
        <w:rFonts w:ascii="SimSun" w:hAnsi="SimSun" w:hint="default"/>
      </w:rPr>
    </w:lvl>
  </w:abstractNum>
  <w:abstractNum w:abstractNumId="26" w15:restartNumberingAfterBreak="0">
    <w:nsid w:val="379A5B3C"/>
    <w:multiLevelType w:val="hybridMultilevel"/>
    <w:tmpl w:val="EE4680B6"/>
    <w:lvl w:ilvl="0" w:tplc="4E987EE0">
      <w:start w:val="7"/>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A977697"/>
    <w:multiLevelType w:val="multilevel"/>
    <w:tmpl w:val="810E965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07225DC"/>
    <w:multiLevelType w:val="hybridMultilevel"/>
    <w:tmpl w:val="F02A3D9E"/>
    <w:lvl w:ilvl="0" w:tplc="6C709162">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30D71"/>
    <w:multiLevelType w:val="hybridMultilevel"/>
    <w:tmpl w:val="37FE9022"/>
    <w:lvl w:ilvl="0" w:tplc="453EEF8A">
      <w:start w:val="1"/>
      <w:numFmt w:val="decimal"/>
      <w:lvlText w:val="%1."/>
      <w:lvlJc w:val="left"/>
      <w:pPr>
        <w:ind w:left="360" w:hanging="360"/>
      </w:pPr>
      <w:rPr>
        <w:rFonts w:eastAsia="MS Mincho"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055FF7"/>
    <w:multiLevelType w:val="hybridMultilevel"/>
    <w:tmpl w:val="808AA176"/>
    <w:lvl w:ilvl="0" w:tplc="DC1836BC">
      <w:start w:val="1"/>
      <w:numFmt w:val="bullet"/>
      <w:lvlText w:val="-"/>
      <w:lvlJc w:val="left"/>
      <w:pPr>
        <w:tabs>
          <w:tab w:val="num" w:pos="720"/>
        </w:tabs>
        <w:ind w:left="720" w:hanging="360"/>
      </w:pPr>
      <w:rPr>
        <w:rFonts w:ascii="SimSun" w:hAnsi="SimSun" w:hint="default"/>
      </w:rPr>
    </w:lvl>
    <w:lvl w:ilvl="1" w:tplc="2BDC067C" w:tentative="1">
      <w:start w:val="1"/>
      <w:numFmt w:val="bullet"/>
      <w:lvlText w:val="-"/>
      <w:lvlJc w:val="left"/>
      <w:pPr>
        <w:tabs>
          <w:tab w:val="num" w:pos="1440"/>
        </w:tabs>
        <w:ind w:left="1440" w:hanging="360"/>
      </w:pPr>
      <w:rPr>
        <w:rFonts w:ascii="SimSun" w:hAnsi="SimSun" w:hint="default"/>
      </w:rPr>
    </w:lvl>
    <w:lvl w:ilvl="2" w:tplc="27D0B272">
      <w:numFmt w:val="bullet"/>
      <w:lvlText w:val="-"/>
      <w:lvlJc w:val="left"/>
      <w:pPr>
        <w:tabs>
          <w:tab w:val="num" w:pos="2160"/>
        </w:tabs>
        <w:ind w:left="2160" w:hanging="360"/>
      </w:pPr>
      <w:rPr>
        <w:rFonts w:ascii="SimSun" w:hAnsi="SimSun" w:hint="default"/>
      </w:rPr>
    </w:lvl>
    <w:lvl w:ilvl="3" w:tplc="4D30BBFC" w:tentative="1">
      <w:start w:val="1"/>
      <w:numFmt w:val="bullet"/>
      <w:lvlText w:val="-"/>
      <w:lvlJc w:val="left"/>
      <w:pPr>
        <w:tabs>
          <w:tab w:val="num" w:pos="2880"/>
        </w:tabs>
        <w:ind w:left="2880" w:hanging="360"/>
      </w:pPr>
      <w:rPr>
        <w:rFonts w:ascii="SimSun" w:hAnsi="SimSun" w:hint="default"/>
      </w:rPr>
    </w:lvl>
    <w:lvl w:ilvl="4" w:tplc="606C6382" w:tentative="1">
      <w:start w:val="1"/>
      <w:numFmt w:val="bullet"/>
      <w:lvlText w:val="-"/>
      <w:lvlJc w:val="left"/>
      <w:pPr>
        <w:tabs>
          <w:tab w:val="num" w:pos="3600"/>
        </w:tabs>
        <w:ind w:left="3600" w:hanging="360"/>
      </w:pPr>
      <w:rPr>
        <w:rFonts w:ascii="SimSun" w:hAnsi="SimSun" w:hint="default"/>
      </w:rPr>
    </w:lvl>
    <w:lvl w:ilvl="5" w:tplc="D46CF57C" w:tentative="1">
      <w:start w:val="1"/>
      <w:numFmt w:val="bullet"/>
      <w:lvlText w:val="-"/>
      <w:lvlJc w:val="left"/>
      <w:pPr>
        <w:tabs>
          <w:tab w:val="num" w:pos="4320"/>
        </w:tabs>
        <w:ind w:left="4320" w:hanging="360"/>
      </w:pPr>
      <w:rPr>
        <w:rFonts w:ascii="SimSun" w:hAnsi="SimSun" w:hint="default"/>
      </w:rPr>
    </w:lvl>
    <w:lvl w:ilvl="6" w:tplc="44668200" w:tentative="1">
      <w:start w:val="1"/>
      <w:numFmt w:val="bullet"/>
      <w:lvlText w:val="-"/>
      <w:lvlJc w:val="left"/>
      <w:pPr>
        <w:tabs>
          <w:tab w:val="num" w:pos="5040"/>
        </w:tabs>
        <w:ind w:left="5040" w:hanging="360"/>
      </w:pPr>
      <w:rPr>
        <w:rFonts w:ascii="SimSun" w:hAnsi="SimSun" w:hint="default"/>
      </w:rPr>
    </w:lvl>
    <w:lvl w:ilvl="7" w:tplc="A55C4A48" w:tentative="1">
      <w:start w:val="1"/>
      <w:numFmt w:val="bullet"/>
      <w:lvlText w:val="-"/>
      <w:lvlJc w:val="left"/>
      <w:pPr>
        <w:tabs>
          <w:tab w:val="num" w:pos="5760"/>
        </w:tabs>
        <w:ind w:left="5760" w:hanging="360"/>
      </w:pPr>
      <w:rPr>
        <w:rFonts w:ascii="SimSun" w:hAnsi="SimSun" w:hint="default"/>
      </w:rPr>
    </w:lvl>
    <w:lvl w:ilvl="8" w:tplc="10F28B66" w:tentative="1">
      <w:start w:val="1"/>
      <w:numFmt w:val="bullet"/>
      <w:lvlText w:val="-"/>
      <w:lvlJc w:val="left"/>
      <w:pPr>
        <w:tabs>
          <w:tab w:val="num" w:pos="6480"/>
        </w:tabs>
        <w:ind w:left="6480" w:hanging="360"/>
      </w:pPr>
      <w:rPr>
        <w:rFonts w:ascii="SimSun" w:hAnsi="SimSun" w:hint="default"/>
      </w:rPr>
    </w:lvl>
  </w:abstractNum>
  <w:abstractNum w:abstractNumId="31" w15:restartNumberingAfterBreak="0">
    <w:nsid w:val="4F6E76EC"/>
    <w:multiLevelType w:val="multilevel"/>
    <w:tmpl w:val="73A85BFC"/>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2705E42"/>
    <w:multiLevelType w:val="hybridMultilevel"/>
    <w:tmpl w:val="AFDC1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FF201D"/>
    <w:multiLevelType w:val="hybridMultilevel"/>
    <w:tmpl w:val="9A3444CE"/>
    <w:lvl w:ilvl="0" w:tplc="C77A2EE0">
      <w:start w:val="3"/>
      <w:numFmt w:val="bullet"/>
      <w:lvlText w:val="-"/>
      <w:lvlJc w:val="left"/>
      <w:pPr>
        <w:ind w:left="936" w:hanging="360"/>
      </w:pPr>
      <w:rPr>
        <w:rFonts w:ascii="Arial" w:eastAsia="MS Mincho" w:hAnsi="Arial" w:cs="Aria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4" w15:restartNumberingAfterBreak="0">
    <w:nsid w:val="68570DC3"/>
    <w:multiLevelType w:val="hybridMultilevel"/>
    <w:tmpl w:val="4B2C6046"/>
    <w:lvl w:ilvl="0" w:tplc="3BE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603D7B"/>
    <w:multiLevelType w:val="hybridMultilevel"/>
    <w:tmpl w:val="CE1EF758"/>
    <w:lvl w:ilvl="0" w:tplc="91B65750">
      <w:start w:val="1"/>
      <w:numFmt w:val="bullet"/>
      <w:lvlText w:val="-"/>
      <w:lvlJc w:val="left"/>
      <w:pPr>
        <w:tabs>
          <w:tab w:val="num" w:pos="720"/>
        </w:tabs>
        <w:ind w:left="720" w:hanging="360"/>
      </w:pPr>
      <w:rPr>
        <w:rFonts w:ascii="SimSun" w:hAnsi="SimSun" w:hint="default"/>
      </w:rPr>
    </w:lvl>
    <w:lvl w:ilvl="1" w:tplc="152E0050" w:tentative="1">
      <w:start w:val="1"/>
      <w:numFmt w:val="bullet"/>
      <w:lvlText w:val="-"/>
      <w:lvlJc w:val="left"/>
      <w:pPr>
        <w:tabs>
          <w:tab w:val="num" w:pos="1440"/>
        </w:tabs>
        <w:ind w:left="1440" w:hanging="360"/>
      </w:pPr>
      <w:rPr>
        <w:rFonts w:ascii="SimSun" w:hAnsi="SimSun" w:hint="default"/>
      </w:rPr>
    </w:lvl>
    <w:lvl w:ilvl="2" w:tplc="64FC97B0">
      <w:start w:val="1"/>
      <w:numFmt w:val="bullet"/>
      <w:lvlText w:val="-"/>
      <w:lvlJc w:val="left"/>
      <w:pPr>
        <w:tabs>
          <w:tab w:val="num" w:pos="2160"/>
        </w:tabs>
        <w:ind w:left="2160" w:hanging="360"/>
      </w:pPr>
      <w:rPr>
        <w:rFonts w:ascii="SimSun" w:hAnsi="SimSun" w:hint="default"/>
      </w:rPr>
    </w:lvl>
    <w:lvl w:ilvl="3" w:tplc="B6161B76" w:tentative="1">
      <w:start w:val="1"/>
      <w:numFmt w:val="bullet"/>
      <w:lvlText w:val="-"/>
      <w:lvlJc w:val="left"/>
      <w:pPr>
        <w:tabs>
          <w:tab w:val="num" w:pos="2880"/>
        </w:tabs>
        <w:ind w:left="2880" w:hanging="360"/>
      </w:pPr>
      <w:rPr>
        <w:rFonts w:ascii="SimSun" w:hAnsi="SimSun" w:hint="default"/>
      </w:rPr>
    </w:lvl>
    <w:lvl w:ilvl="4" w:tplc="F6664A94" w:tentative="1">
      <w:start w:val="1"/>
      <w:numFmt w:val="bullet"/>
      <w:lvlText w:val="-"/>
      <w:lvlJc w:val="left"/>
      <w:pPr>
        <w:tabs>
          <w:tab w:val="num" w:pos="3600"/>
        </w:tabs>
        <w:ind w:left="3600" w:hanging="360"/>
      </w:pPr>
      <w:rPr>
        <w:rFonts w:ascii="SimSun" w:hAnsi="SimSun" w:hint="default"/>
      </w:rPr>
    </w:lvl>
    <w:lvl w:ilvl="5" w:tplc="9D2C5280" w:tentative="1">
      <w:start w:val="1"/>
      <w:numFmt w:val="bullet"/>
      <w:lvlText w:val="-"/>
      <w:lvlJc w:val="left"/>
      <w:pPr>
        <w:tabs>
          <w:tab w:val="num" w:pos="4320"/>
        </w:tabs>
        <w:ind w:left="4320" w:hanging="360"/>
      </w:pPr>
      <w:rPr>
        <w:rFonts w:ascii="SimSun" w:hAnsi="SimSun" w:hint="default"/>
      </w:rPr>
    </w:lvl>
    <w:lvl w:ilvl="6" w:tplc="5BC85E3E" w:tentative="1">
      <w:start w:val="1"/>
      <w:numFmt w:val="bullet"/>
      <w:lvlText w:val="-"/>
      <w:lvlJc w:val="left"/>
      <w:pPr>
        <w:tabs>
          <w:tab w:val="num" w:pos="5040"/>
        </w:tabs>
        <w:ind w:left="5040" w:hanging="360"/>
      </w:pPr>
      <w:rPr>
        <w:rFonts w:ascii="SimSun" w:hAnsi="SimSun" w:hint="default"/>
      </w:rPr>
    </w:lvl>
    <w:lvl w:ilvl="7" w:tplc="EF96EF9A" w:tentative="1">
      <w:start w:val="1"/>
      <w:numFmt w:val="bullet"/>
      <w:lvlText w:val="-"/>
      <w:lvlJc w:val="left"/>
      <w:pPr>
        <w:tabs>
          <w:tab w:val="num" w:pos="5760"/>
        </w:tabs>
        <w:ind w:left="5760" w:hanging="360"/>
      </w:pPr>
      <w:rPr>
        <w:rFonts w:ascii="SimSun" w:hAnsi="SimSun" w:hint="default"/>
      </w:rPr>
    </w:lvl>
    <w:lvl w:ilvl="8" w:tplc="8598AE44" w:tentative="1">
      <w:start w:val="1"/>
      <w:numFmt w:val="bullet"/>
      <w:lvlText w:val="-"/>
      <w:lvlJc w:val="left"/>
      <w:pPr>
        <w:tabs>
          <w:tab w:val="num" w:pos="6480"/>
        </w:tabs>
        <w:ind w:left="6480" w:hanging="360"/>
      </w:pPr>
      <w:rPr>
        <w:rFonts w:ascii="SimSun" w:hAnsi="SimSun" w:hint="default"/>
      </w:rPr>
    </w:lvl>
  </w:abstractNum>
  <w:abstractNum w:abstractNumId="36" w15:restartNumberingAfterBreak="0">
    <w:nsid w:val="7BC1786F"/>
    <w:multiLevelType w:val="multilevel"/>
    <w:tmpl w:val="7FC8BD8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E990C53"/>
    <w:multiLevelType w:val="hybridMultilevel"/>
    <w:tmpl w:val="5742D5D6"/>
    <w:lvl w:ilvl="0" w:tplc="43406586">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16cid:durableId="1191072259">
    <w:abstractNumId w:val="31"/>
  </w:num>
  <w:num w:numId="2" w16cid:durableId="1479221774">
    <w:abstractNumId w:val="18"/>
  </w:num>
  <w:num w:numId="3" w16cid:durableId="1686978762">
    <w:abstractNumId w:val="32"/>
  </w:num>
  <w:num w:numId="4" w16cid:durableId="2010785130">
    <w:abstractNumId w:val="24"/>
  </w:num>
  <w:num w:numId="5" w16cid:durableId="1005859236">
    <w:abstractNumId w:val="37"/>
  </w:num>
  <w:num w:numId="6" w16cid:durableId="534195758">
    <w:abstractNumId w:val="27"/>
  </w:num>
  <w:num w:numId="7" w16cid:durableId="1917788292">
    <w:abstractNumId w:val="14"/>
  </w:num>
  <w:num w:numId="8" w16cid:durableId="442774999">
    <w:abstractNumId w:val="23"/>
  </w:num>
  <w:num w:numId="9" w16cid:durableId="2013214250">
    <w:abstractNumId w:val="16"/>
  </w:num>
  <w:num w:numId="10" w16cid:durableId="1458915222">
    <w:abstractNumId w:val="9"/>
  </w:num>
  <w:num w:numId="11" w16cid:durableId="782656346">
    <w:abstractNumId w:val="7"/>
  </w:num>
  <w:num w:numId="12" w16cid:durableId="1637176743">
    <w:abstractNumId w:val="6"/>
  </w:num>
  <w:num w:numId="13" w16cid:durableId="1658606565">
    <w:abstractNumId w:val="5"/>
  </w:num>
  <w:num w:numId="14" w16cid:durableId="289094015">
    <w:abstractNumId w:val="4"/>
  </w:num>
  <w:num w:numId="15" w16cid:durableId="717706318">
    <w:abstractNumId w:val="8"/>
  </w:num>
  <w:num w:numId="16" w16cid:durableId="280308280">
    <w:abstractNumId w:val="3"/>
  </w:num>
  <w:num w:numId="17" w16cid:durableId="2111311813">
    <w:abstractNumId w:val="2"/>
  </w:num>
  <w:num w:numId="18" w16cid:durableId="45423559">
    <w:abstractNumId w:val="1"/>
  </w:num>
  <w:num w:numId="19" w16cid:durableId="973487946">
    <w:abstractNumId w:val="0"/>
  </w:num>
  <w:num w:numId="20" w16cid:durableId="2015260229">
    <w:abstractNumId w:val="20"/>
  </w:num>
  <w:num w:numId="21" w16cid:durableId="206529363">
    <w:abstractNumId w:val="10"/>
  </w:num>
  <w:num w:numId="22" w16cid:durableId="418867264">
    <w:abstractNumId w:val="12"/>
  </w:num>
  <w:num w:numId="23" w16cid:durableId="949974932">
    <w:abstractNumId w:val="13"/>
  </w:num>
  <w:num w:numId="24" w16cid:durableId="2051419731">
    <w:abstractNumId w:val="25"/>
  </w:num>
  <w:num w:numId="25" w16cid:durableId="35355811">
    <w:abstractNumId w:val="29"/>
  </w:num>
  <w:num w:numId="26" w16cid:durableId="1188330791">
    <w:abstractNumId w:val="30"/>
  </w:num>
  <w:num w:numId="27" w16cid:durableId="183178938">
    <w:abstractNumId w:val="35"/>
  </w:num>
  <w:num w:numId="28" w16cid:durableId="2032106856">
    <w:abstractNumId w:val="26"/>
  </w:num>
  <w:num w:numId="29" w16cid:durableId="734939392">
    <w:abstractNumId w:val="21"/>
  </w:num>
  <w:num w:numId="30" w16cid:durableId="1057362176">
    <w:abstractNumId w:val="15"/>
  </w:num>
  <w:num w:numId="31" w16cid:durableId="701587603">
    <w:abstractNumId w:val="34"/>
  </w:num>
  <w:num w:numId="32" w16cid:durableId="1540169209">
    <w:abstractNumId w:val="22"/>
  </w:num>
  <w:num w:numId="33" w16cid:durableId="1145243580">
    <w:abstractNumId w:val="11"/>
  </w:num>
  <w:num w:numId="34" w16cid:durableId="1928268752">
    <w:abstractNumId w:val="36"/>
  </w:num>
  <w:num w:numId="35" w16cid:durableId="200751448">
    <w:abstractNumId w:val="19"/>
  </w:num>
  <w:num w:numId="36" w16cid:durableId="2030183803">
    <w:abstractNumId w:val="33"/>
  </w:num>
  <w:num w:numId="37" w16cid:durableId="196622986">
    <w:abstractNumId w:val="28"/>
  </w:num>
  <w:num w:numId="38" w16cid:durableId="351227636">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IN"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1DD"/>
    <w:rsid w:val="000012D4"/>
    <w:rsid w:val="00001F9E"/>
    <w:rsid w:val="000027D6"/>
    <w:rsid w:val="00002833"/>
    <w:rsid w:val="00002E17"/>
    <w:rsid w:val="000040BA"/>
    <w:rsid w:val="00004901"/>
    <w:rsid w:val="000049BD"/>
    <w:rsid w:val="00004D38"/>
    <w:rsid w:val="000052F1"/>
    <w:rsid w:val="000058CA"/>
    <w:rsid w:val="0000590B"/>
    <w:rsid w:val="00005A57"/>
    <w:rsid w:val="00006372"/>
    <w:rsid w:val="00006CDF"/>
    <w:rsid w:val="00007A47"/>
    <w:rsid w:val="00007A9D"/>
    <w:rsid w:val="00007EE5"/>
    <w:rsid w:val="00007FF0"/>
    <w:rsid w:val="0001099D"/>
    <w:rsid w:val="00010DBC"/>
    <w:rsid w:val="00011389"/>
    <w:rsid w:val="000114D5"/>
    <w:rsid w:val="00011613"/>
    <w:rsid w:val="0001230A"/>
    <w:rsid w:val="0001232B"/>
    <w:rsid w:val="00012828"/>
    <w:rsid w:val="00013AB7"/>
    <w:rsid w:val="00013B8A"/>
    <w:rsid w:val="00013E75"/>
    <w:rsid w:val="00013E80"/>
    <w:rsid w:val="00014302"/>
    <w:rsid w:val="00014F0F"/>
    <w:rsid w:val="0001605B"/>
    <w:rsid w:val="0001611C"/>
    <w:rsid w:val="000165FF"/>
    <w:rsid w:val="0001664C"/>
    <w:rsid w:val="00017D3E"/>
    <w:rsid w:val="00020903"/>
    <w:rsid w:val="00020D39"/>
    <w:rsid w:val="00021C45"/>
    <w:rsid w:val="000222BA"/>
    <w:rsid w:val="0002353C"/>
    <w:rsid w:val="0002390F"/>
    <w:rsid w:val="00024184"/>
    <w:rsid w:val="000241DB"/>
    <w:rsid w:val="00024A0F"/>
    <w:rsid w:val="00024DD6"/>
    <w:rsid w:val="00024E85"/>
    <w:rsid w:val="000254B6"/>
    <w:rsid w:val="0002550A"/>
    <w:rsid w:val="00025AA2"/>
    <w:rsid w:val="000270C0"/>
    <w:rsid w:val="00031350"/>
    <w:rsid w:val="00031547"/>
    <w:rsid w:val="00031AD4"/>
    <w:rsid w:val="000330E7"/>
    <w:rsid w:val="000332E2"/>
    <w:rsid w:val="00033AE0"/>
    <w:rsid w:val="00033FF3"/>
    <w:rsid w:val="000342BA"/>
    <w:rsid w:val="0003463C"/>
    <w:rsid w:val="00034845"/>
    <w:rsid w:val="00035433"/>
    <w:rsid w:val="000354C2"/>
    <w:rsid w:val="00036210"/>
    <w:rsid w:val="000362CE"/>
    <w:rsid w:val="000366A7"/>
    <w:rsid w:val="00036EC4"/>
    <w:rsid w:val="00037140"/>
    <w:rsid w:val="00037E3E"/>
    <w:rsid w:val="0004010A"/>
    <w:rsid w:val="000430EF"/>
    <w:rsid w:val="0004312C"/>
    <w:rsid w:val="0004320E"/>
    <w:rsid w:val="0004420D"/>
    <w:rsid w:val="00044CB4"/>
    <w:rsid w:val="000452EE"/>
    <w:rsid w:val="0004544F"/>
    <w:rsid w:val="000457E5"/>
    <w:rsid w:val="00045854"/>
    <w:rsid w:val="00045DFA"/>
    <w:rsid w:val="0004602F"/>
    <w:rsid w:val="00046178"/>
    <w:rsid w:val="000461D4"/>
    <w:rsid w:val="00046D9B"/>
    <w:rsid w:val="00046DAA"/>
    <w:rsid w:val="00046F90"/>
    <w:rsid w:val="000474BA"/>
    <w:rsid w:val="0004760C"/>
    <w:rsid w:val="00047746"/>
    <w:rsid w:val="00047E45"/>
    <w:rsid w:val="00050B44"/>
    <w:rsid w:val="00050D8A"/>
    <w:rsid w:val="000514E2"/>
    <w:rsid w:val="00052D98"/>
    <w:rsid w:val="00052E11"/>
    <w:rsid w:val="000533ED"/>
    <w:rsid w:val="000534E8"/>
    <w:rsid w:val="00053A05"/>
    <w:rsid w:val="00053A25"/>
    <w:rsid w:val="00053A82"/>
    <w:rsid w:val="00053F07"/>
    <w:rsid w:val="000540D4"/>
    <w:rsid w:val="000542C2"/>
    <w:rsid w:val="000543B2"/>
    <w:rsid w:val="000551C1"/>
    <w:rsid w:val="00055378"/>
    <w:rsid w:val="0005556B"/>
    <w:rsid w:val="000559C9"/>
    <w:rsid w:val="00055D96"/>
    <w:rsid w:val="00055F99"/>
    <w:rsid w:val="000563A0"/>
    <w:rsid w:val="000571D8"/>
    <w:rsid w:val="000573E1"/>
    <w:rsid w:val="000574CF"/>
    <w:rsid w:val="000576FC"/>
    <w:rsid w:val="000602C3"/>
    <w:rsid w:val="00060912"/>
    <w:rsid w:val="00060EC1"/>
    <w:rsid w:val="00060F7B"/>
    <w:rsid w:val="0006111C"/>
    <w:rsid w:val="0006163B"/>
    <w:rsid w:val="000619B1"/>
    <w:rsid w:val="00062177"/>
    <w:rsid w:val="000623B7"/>
    <w:rsid w:val="0006256D"/>
    <w:rsid w:val="00062B7C"/>
    <w:rsid w:val="00062DE5"/>
    <w:rsid w:val="0006344A"/>
    <w:rsid w:val="0006365B"/>
    <w:rsid w:val="00064883"/>
    <w:rsid w:val="00064A7F"/>
    <w:rsid w:val="0006570F"/>
    <w:rsid w:val="00065820"/>
    <w:rsid w:val="000661AD"/>
    <w:rsid w:val="000666FE"/>
    <w:rsid w:val="00066940"/>
    <w:rsid w:val="0006703F"/>
    <w:rsid w:val="000670BF"/>
    <w:rsid w:val="00067316"/>
    <w:rsid w:val="00067591"/>
    <w:rsid w:val="00067A47"/>
    <w:rsid w:val="00070952"/>
    <w:rsid w:val="00070DD9"/>
    <w:rsid w:val="0007126D"/>
    <w:rsid w:val="000713FF"/>
    <w:rsid w:val="000719A5"/>
    <w:rsid w:val="00071E04"/>
    <w:rsid w:val="000727BC"/>
    <w:rsid w:val="000742EA"/>
    <w:rsid w:val="000747F5"/>
    <w:rsid w:val="00074B7A"/>
    <w:rsid w:val="00074CC0"/>
    <w:rsid w:val="00075631"/>
    <w:rsid w:val="00077163"/>
    <w:rsid w:val="00077563"/>
    <w:rsid w:val="00077CA5"/>
    <w:rsid w:val="00077D47"/>
    <w:rsid w:val="00080396"/>
    <w:rsid w:val="000805AA"/>
    <w:rsid w:val="00081093"/>
    <w:rsid w:val="00081DAF"/>
    <w:rsid w:val="00083418"/>
    <w:rsid w:val="000845B6"/>
    <w:rsid w:val="000847C3"/>
    <w:rsid w:val="000850FC"/>
    <w:rsid w:val="000852FA"/>
    <w:rsid w:val="00086659"/>
    <w:rsid w:val="0008690C"/>
    <w:rsid w:val="000869B0"/>
    <w:rsid w:val="00086AAF"/>
    <w:rsid w:val="0008726F"/>
    <w:rsid w:val="000875BD"/>
    <w:rsid w:val="00087610"/>
    <w:rsid w:val="00090400"/>
    <w:rsid w:val="0009054B"/>
    <w:rsid w:val="0009094F"/>
    <w:rsid w:val="00090C1A"/>
    <w:rsid w:val="00090D9D"/>
    <w:rsid w:val="00091A21"/>
    <w:rsid w:val="00091DBA"/>
    <w:rsid w:val="00091F25"/>
    <w:rsid w:val="000925E9"/>
    <w:rsid w:val="00092780"/>
    <w:rsid w:val="00092DED"/>
    <w:rsid w:val="000935EE"/>
    <w:rsid w:val="0009383B"/>
    <w:rsid w:val="00093F1F"/>
    <w:rsid w:val="0009417D"/>
    <w:rsid w:val="0009430E"/>
    <w:rsid w:val="00094575"/>
    <w:rsid w:val="0009488B"/>
    <w:rsid w:val="00095027"/>
    <w:rsid w:val="000957C5"/>
    <w:rsid w:val="0009713D"/>
    <w:rsid w:val="00097243"/>
    <w:rsid w:val="000A11E6"/>
    <w:rsid w:val="000A1BF9"/>
    <w:rsid w:val="000A22C8"/>
    <w:rsid w:val="000A28C5"/>
    <w:rsid w:val="000A2D53"/>
    <w:rsid w:val="000A4DE6"/>
    <w:rsid w:val="000A5778"/>
    <w:rsid w:val="000A5909"/>
    <w:rsid w:val="000A697C"/>
    <w:rsid w:val="000A76B2"/>
    <w:rsid w:val="000A76E9"/>
    <w:rsid w:val="000A77EA"/>
    <w:rsid w:val="000A7CF1"/>
    <w:rsid w:val="000B04F2"/>
    <w:rsid w:val="000B156C"/>
    <w:rsid w:val="000B1915"/>
    <w:rsid w:val="000B1ACF"/>
    <w:rsid w:val="000B3531"/>
    <w:rsid w:val="000B441E"/>
    <w:rsid w:val="000B4759"/>
    <w:rsid w:val="000B4821"/>
    <w:rsid w:val="000B4F2C"/>
    <w:rsid w:val="000B53CF"/>
    <w:rsid w:val="000B54A3"/>
    <w:rsid w:val="000B632F"/>
    <w:rsid w:val="000B74E5"/>
    <w:rsid w:val="000B7DF7"/>
    <w:rsid w:val="000C05DE"/>
    <w:rsid w:val="000C09F7"/>
    <w:rsid w:val="000C1856"/>
    <w:rsid w:val="000C1C7F"/>
    <w:rsid w:val="000C2FC5"/>
    <w:rsid w:val="000C3043"/>
    <w:rsid w:val="000C3876"/>
    <w:rsid w:val="000C3CA0"/>
    <w:rsid w:val="000C48FD"/>
    <w:rsid w:val="000C49E2"/>
    <w:rsid w:val="000C4B5D"/>
    <w:rsid w:val="000C501F"/>
    <w:rsid w:val="000C5C37"/>
    <w:rsid w:val="000C5F78"/>
    <w:rsid w:val="000C6229"/>
    <w:rsid w:val="000C69EC"/>
    <w:rsid w:val="000C7284"/>
    <w:rsid w:val="000C7306"/>
    <w:rsid w:val="000C750D"/>
    <w:rsid w:val="000C763E"/>
    <w:rsid w:val="000C7A99"/>
    <w:rsid w:val="000D0D62"/>
    <w:rsid w:val="000D11E5"/>
    <w:rsid w:val="000D165A"/>
    <w:rsid w:val="000D1977"/>
    <w:rsid w:val="000D2A23"/>
    <w:rsid w:val="000D3B0D"/>
    <w:rsid w:val="000D3B89"/>
    <w:rsid w:val="000D4716"/>
    <w:rsid w:val="000D48A0"/>
    <w:rsid w:val="000D516C"/>
    <w:rsid w:val="000D5230"/>
    <w:rsid w:val="000D5DAA"/>
    <w:rsid w:val="000D604A"/>
    <w:rsid w:val="000D629A"/>
    <w:rsid w:val="000D6440"/>
    <w:rsid w:val="000D6CD6"/>
    <w:rsid w:val="000D6D4C"/>
    <w:rsid w:val="000D785A"/>
    <w:rsid w:val="000D7993"/>
    <w:rsid w:val="000D7A8E"/>
    <w:rsid w:val="000D7EB3"/>
    <w:rsid w:val="000E0497"/>
    <w:rsid w:val="000E089F"/>
    <w:rsid w:val="000E0B0D"/>
    <w:rsid w:val="000E0C8C"/>
    <w:rsid w:val="000E1494"/>
    <w:rsid w:val="000E1964"/>
    <w:rsid w:val="000E19A0"/>
    <w:rsid w:val="000E2A18"/>
    <w:rsid w:val="000E3204"/>
    <w:rsid w:val="000E329D"/>
    <w:rsid w:val="000E3547"/>
    <w:rsid w:val="000E3FA5"/>
    <w:rsid w:val="000E4CB3"/>
    <w:rsid w:val="000E4E9D"/>
    <w:rsid w:val="000E5DA9"/>
    <w:rsid w:val="000E694E"/>
    <w:rsid w:val="000E6E2D"/>
    <w:rsid w:val="000E7449"/>
    <w:rsid w:val="000E7AE2"/>
    <w:rsid w:val="000E7C05"/>
    <w:rsid w:val="000F0247"/>
    <w:rsid w:val="000F11BD"/>
    <w:rsid w:val="000F1325"/>
    <w:rsid w:val="000F1527"/>
    <w:rsid w:val="000F1991"/>
    <w:rsid w:val="000F1BE9"/>
    <w:rsid w:val="000F2095"/>
    <w:rsid w:val="000F24D9"/>
    <w:rsid w:val="000F253F"/>
    <w:rsid w:val="000F29C0"/>
    <w:rsid w:val="000F2C0F"/>
    <w:rsid w:val="000F2E6A"/>
    <w:rsid w:val="000F37BC"/>
    <w:rsid w:val="000F3D07"/>
    <w:rsid w:val="000F3DDA"/>
    <w:rsid w:val="000F402B"/>
    <w:rsid w:val="000F4642"/>
    <w:rsid w:val="000F49CD"/>
    <w:rsid w:val="000F4DF0"/>
    <w:rsid w:val="000F4DFC"/>
    <w:rsid w:val="000F4F22"/>
    <w:rsid w:val="000F5563"/>
    <w:rsid w:val="000F6001"/>
    <w:rsid w:val="000F6449"/>
    <w:rsid w:val="000F6893"/>
    <w:rsid w:val="000F6BAB"/>
    <w:rsid w:val="000F7C18"/>
    <w:rsid w:val="000F7D36"/>
    <w:rsid w:val="00100603"/>
    <w:rsid w:val="00100CC2"/>
    <w:rsid w:val="00101DD1"/>
    <w:rsid w:val="00102755"/>
    <w:rsid w:val="00103370"/>
    <w:rsid w:val="001042DB"/>
    <w:rsid w:val="0010441B"/>
    <w:rsid w:val="00104E34"/>
    <w:rsid w:val="001052DD"/>
    <w:rsid w:val="001053C6"/>
    <w:rsid w:val="001054DA"/>
    <w:rsid w:val="00105AC8"/>
    <w:rsid w:val="001066C1"/>
    <w:rsid w:val="00106916"/>
    <w:rsid w:val="001075B5"/>
    <w:rsid w:val="001077F6"/>
    <w:rsid w:val="00107890"/>
    <w:rsid w:val="0011078F"/>
    <w:rsid w:val="001109F9"/>
    <w:rsid w:val="00110CAB"/>
    <w:rsid w:val="00110ED6"/>
    <w:rsid w:val="00111359"/>
    <w:rsid w:val="0011141F"/>
    <w:rsid w:val="00111AB5"/>
    <w:rsid w:val="001122DB"/>
    <w:rsid w:val="001123E7"/>
    <w:rsid w:val="001129C4"/>
    <w:rsid w:val="00112AC7"/>
    <w:rsid w:val="001145EB"/>
    <w:rsid w:val="001147AF"/>
    <w:rsid w:val="00115D02"/>
    <w:rsid w:val="00115E15"/>
    <w:rsid w:val="00116278"/>
    <w:rsid w:val="001165BB"/>
    <w:rsid w:val="001179D8"/>
    <w:rsid w:val="00120020"/>
    <w:rsid w:val="0012040B"/>
    <w:rsid w:val="001206AC"/>
    <w:rsid w:val="00120E42"/>
    <w:rsid w:val="001210E0"/>
    <w:rsid w:val="00121215"/>
    <w:rsid w:val="00121DC6"/>
    <w:rsid w:val="0012224B"/>
    <w:rsid w:val="001229CD"/>
    <w:rsid w:val="00123529"/>
    <w:rsid w:val="00123A8D"/>
    <w:rsid w:val="00123F43"/>
    <w:rsid w:val="001248B8"/>
    <w:rsid w:val="00124EF9"/>
    <w:rsid w:val="00124F76"/>
    <w:rsid w:val="001251D4"/>
    <w:rsid w:val="00125361"/>
    <w:rsid w:val="00125BFD"/>
    <w:rsid w:val="00125CFE"/>
    <w:rsid w:val="00125DDC"/>
    <w:rsid w:val="001264F5"/>
    <w:rsid w:val="0012661E"/>
    <w:rsid w:val="00126CD2"/>
    <w:rsid w:val="00126FB6"/>
    <w:rsid w:val="0012705F"/>
    <w:rsid w:val="00127B2F"/>
    <w:rsid w:val="00127D81"/>
    <w:rsid w:val="00130A53"/>
    <w:rsid w:val="00130BFF"/>
    <w:rsid w:val="00130F3C"/>
    <w:rsid w:val="001313DA"/>
    <w:rsid w:val="001322C7"/>
    <w:rsid w:val="00132BDC"/>
    <w:rsid w:val="00132C1D"/>
    <w:rsid w:val="001331FA"/>
    <w:rsid w:val="00133525"/>
    <w:rsid w:val="001338BE"/>
    <w:rsid w:val="00133C31"/>
    <w:rsid w:val="001348B5"/>
    <w:rsid w:val="00134BF0"/>
    <w:rsid w:val="00135098"/>
    <w:rsid w:val="001352D0"/>
    <w:rsid w:val="001358A1"/>
    <w:rsid w:val="00135D38"/>
    <w:rsid w:val="0013697B"/>
    <w:rsid w:val="00137301"/>
    <w:rsid w:val="001376C5"/>
    <w:rsid w:val="00137DA6"/>
    <w:rsid w:val="0014081A"/>
    <w:rsid w:val="00140A1C"/>
    <w:rsid w:val="00141881"/>
    <w:rsid w:val="00143E7A"/>
    <w:rsid w:val="00145069"/>
    <w:rsid w:val="00145664"/>
    <w:rsid w:val="001466B5"/>
    <w:rsid w:val="001468A5"/>
    <w:rsid w:val="001473E7"/>
    <w:rsid w:val="00147820"/>
    <w:rsid w:val="00150EA9"/>
    <w:rsid w:val="0015185B"/>
    <w:rsid w:val="00151A7C"/>
    <w:rsid w:val="00152DE6"/>
    <w:rsid w:val="00153280"/>
    <w:rsid w:val="001536D1"/>
    <w:rsid w:val="00153728"/>
    <w:rsid w:val="00154054"/>
    <w:rsid w:val="00154888"/>
    <w:rsid w:val="001548BB"/>
    <w:rsid w:val="0015494E"/>
    <w:rsid w:val="001549ED"/>
    <w:rsid w:val="00154A19"/>
    <w:rsid w:val="00154D1E"/>
    <w:rsid w:val="001551CB"/>
    <w:rsid w:val="001551EF"/>
    <w:rsid w:val="00155277"/>
    <w:rsid w:val="00155C68"/>
    <w:rsid w:val="00155D0C"/>
    <w:rsid w:val="00155E79"/>
    <w:rsid w:val="00156D5D"/>
    <w:rsid w:val="00157073"/>
    <w:rsid w:val="0015786E"/>
    <w:rsid w:val="0016034B"/>
    <w:rsid w:val="001604E0"/>
    <w:rsid w:val="001605A2"/>
    <w:rsid w:val="001605A3"/>
    <w:rsid w:val="00160CB6"/>
    <w:rsid w:val="00161281"/>
    <w:rsid w:val="0016129F"/>
    <w:rsid w:val="001612BA"/>
    <w:rsid w:val="0016155B"/>
    <w:rsid w:val="001628B4"/>
    <w:rsid w:val="00163845"/>
    <w:rsid w:val="001641D4"/>
    <w:rsid w:val="0016457E"/>
    <w:rsid w:val="00164729"/>
    <w:rsid w:val="00164743"/>
    <w:rsid w:val="0016526C"/>
    <w:rsid w:val="001655B2"/>
    <w:rsid w:val="00165F39"/>
    <w:rsid w:val="0016629F"/>
    <w:rsid w:val="00166416"/>
    <w:rsid w:val="00166FC0"/>
    <w:rsid w:val="0016703F"/>
    <w:rsid w:val="00167289"/>
    <w:rsid w:val="00167C39"/>
    <w:rsid w:val="00167D02"/>
    <w:rsid w:val="00171EDE"/>
    <w:rsid w:val="00171F32"/>
    <w:rsid w:val="00172153"/>
    <w:rsid w:val="00172806"/>
    <w:rsid w:val="00172D4D"/>
    <w:rsid w:val="00172DF4"/>
    <w:rsid w:val="00172F4D"/>
    <w:rsid w:val="001730BA"/>
    <w:rsid w:val="001732AD"/>
    <w:rsid w:val="001732EC"/>
    <w:rsid w:val="00174102"/>
    <w:rsid w:val="001747B5"/>
    <w:rsid w:val="00174C0E"/>
    <w:rsid w:val="00174DFC"/>
    <w:rsid w:val="0017607C"/>
    <w:rsid w:val="0017608C"/>
    <w:rsid w:val="00177A80"/>
    <w:rsid w:val="00177BDC"/>
    <w:rsid w:val="00177E90"/>
    <w:rsid w:val="00177F27"/>
    <w:rsid w:val="001800A8"/>
    <w:rsid w:val="001819C1"/>
    <w:rsid w:val="00182D1B"/>
    <w:rsid w:val="00182E0E"/>
    <w:rsid w:val="00183162"/>
    <w:rsid w:val="001831EF"/>
    <w:rsid w:val="00183953"/>
    <w:rsid w:val="00183F15"/>
    <w:rsid w:val="001840D3"/>
    <w:rsid w:val="00184A17"/>
    <w:rsid w:val="001858BB"/>
    <w:rsid w:val="00185CCD"/>
    <w:rsid w:val="00185E37"/>
    <w:rsid w:val="001863D4"/>
    <w:rsid w:val="0018662B"/>
    <w:rsid w:val="00186D27"/>
    <w:rsid w:val="00187135"/>
    <w:rsid w:val="00187AB3"/>
    <w:rsid w:val="00187C3B"/>
    <w:rsid w:val="00187E85"/>
    <w:rsid w:val="00190C53"/>
    <w:rsid w:val="00191501"/>
    <w:rsid w:val="0019237E"/>
    <w:rsid w:val="0019252B"/>
    <w:rsid w:val="00192678"/>
    <w:rsid w:val="001926CD"/>
    <w:rsid w:val="00192814"/>
    <w:rsid w:val="0019320C"/>
    <w:rsid w:val="001935BB"/>
    <w:rsid w:val="00193838"/>
    <w:rsid w:val="00194291"/>
    <w:rsid w:val="00194953"/>
    <w:rsid w:val="001949BA"/>
    <w:rsid w:val="00194A7A"/>
    <w:rsid w:val="00194FAB"/>
    <w:rsid w:val="00195502"/>
    <w:rsid w:val="00195659"/>
    <w:rsid w:val="0019582D"/>
    <w:rsid w:val="00195FDE"/>
    <w:rsid w:val="0019607B"/>
    <w:rsid w:val="00196754"/>
    <w:rsid w:val="00196D6C"/>
    <w:rsid w:val="001974B6"/>
    <w:rsid w:val="0019753A"/>
    <w:rsid w:val="00197788"/>
    <w:rsid w:val="00197C00"/>
    <w:rsid w:val="001A0719"/>
    <w:rsid w:val="001A0DA9"/>
    <w:rsid w:val="001A0E0A"/>
    <w:rsid w:val="001A1130"/>
    <w:rsid w:val="001A2557"/>
    <w:rsid w:val="001A25EA"/>
    <w:rsid w:val="001A2A9F"/>
    <w:rsid w:val="001A3221"/>
    <w:rsid w:val="001A390D"/>
    <w:rsid w:val="001A3C85"/>
    <w:rsid w:val="001A40AF"/>
    <w:rsid w:val="001A4761"/>
    <w:rsid w:val="001A4AAA"/>
    <w:rsid w:val="001A4D74"/>
    <w:rsid w:val="001A4D92"/>
    <w:rsid w:val="001A533F"/>
    <w:rsid w:val="001A563E"/>
    <w:rsid w:val="001A5ACE"/>
    <w:rsid w:val="001A64E3"/>
    <w:rsid w:val="001A6977"/>
    <w:rsid w:val="001A7E96"/>
    <w:rsid w:val="001B06A8"/>
    <w:rsid w:val="001B1466"/>
    <w:rsid w:val="001B1F15"/>
    <w:rsid w:val="001B25EB"/>
    <w:rsid w:val="001B311B"/>
    <w:rsid w:val="001B377B"/>
    <w:rsid w:val="001B454D"/>
    <w:rsid w:val="001B50C9"/>
    <w:rsid w:val="001B5286"/>
    <w:rsid w:val="001B5948"/>
    <w:rsid w:val="001B5B1B"/>
    <w:rsid w:val="001B6731"/>
    <w:rsid w:val="001B6DAA"/>
    <w:rsid w:val="001B7A7B"/>
    <w:rsid w:val="001B7E40"/>
    <w:rsid w:val="001C0851"/>
    <w:rsid w:val="001C18FE"/>
    <w:rsid w:val="001C236C"/>
    <w:rsid w:val="001C2B17"/>
    <w:rsid w:val="001C2C6E"/>
    <w:rsid w:val="001C2D16"/>
    <w:rsid w:val="001C3271"/>
    <w:rsid w:val="001C32E0"/>
    <w:rsid w:val="001C363E"/>
    <w:rsid w:val="001C3686"/>
    <w:rsid w:val="001C4E7B"/>
    <w:rsid w:val="001C5620"/>
    <w:rsid w:val="001C5B59"/>
    <w:rsid w:val="001C6F5A"/>
    <w:rsid w:val="001C7D96"/>
    <w:rsid w:val="001D01E5"/>
    <w:rsid w:val="001D02F2"/>
    <w:rsid w:val="001D030A"/>
    <w:rsid w:val="001D0906"/>
    <w:rsid w:val="001D1874"/>
    <w:rsid w:val="001D1898"/>
    <w:rsid w:val="001D18C9"/>
    <w:rsid w:val="001D18D7"/>
    <w:rsid w:val="001D1903"/>
    <w:rsid w:val="001D23F5"/>
    <w:rsid w:val="001D259C"/>
    <w:rsid w:val="001D3273"/>
    <w:rsid w:val="001D3AAA"/>
    <w:rsid w:val="001D4D38"/>
    <w:rsid w:val="001D4FCC"/>
    <w:rsid w:val="001D580B"/>
    <w:rsid w:val="001D69A5"/>
    <w:rsid w:val="001E1BFC"/>
    <w:rsid w:val="001E1D20"/>
    <w:rsid w:val="001E2200"/>
    <w:rsid w:val="001E23E8"/>
    <w:rsid w:val="001E2A9A"/>
    <w:rsid w:val="001E36D4"/>
    <w:rsid w:val="001E36E5"/>
    <w:rsid w:val="001E37F3"/>
    <w:rsid w:val="001E4101"/>
    <w:rsid w:val="001E47CC"/>
    <w:rsid w:val="001E5378"/>
    <w:rsid w:val="001E678B"/>
    <w:rsid w:val="001E68BA"/>
    <w:rsid w:val="001E6C7C"/>
    <w:rsid w:val="001E6D55"/>
    <w:rsid w:val="001E754F"/>
    <w:rsid w:val="001E7E85"/>
    <w:rsid w:val="001F0142"/>
    <w:rsid w:val="001F0A07"/>
    <w:rsid w:val="001F0B4A"/>
    <w:rsid w:val="001F0FCE"/>
    <w:rsid w:val="001F1013"/>
    <w:rsid w:val="001F11DD"/>
    <w:rsid w:val="001F21B2"/>
    <w:rsid w:val="001F21B3"/>
    <w:rsid w:val="001F253E"/>
    <w:rsid w:val="001F290B"/>
    <w:rsid w:val="001F2BA5"/>
    <w:rsid w:val="001F2C81"/>
    <w:rsid w:val="001F2EF6"/>
    <w:rsid w:val="001F3D12"/>
    <w:rsid w:val="001F401C"/>
    <w:rsid w:val="001F404A"/>
    <w:rsid w:val="001F404F"/>
    <w:rsid w:val="001F45E5"/>
    <w:rsid w:val="001F4707"/>
    <w:rsid w:val="001F5569"/>
    <w:rsid w:val="001F596A"/>
    <w:rsid w:val="001F5A16"/>
    <w:rsid w:val="001F6465"/>
    <w:rsid w:val="001F6A2C"/>
    <w:rsid w:val="001F6D56"/>
    <w:rsid w:val="001F6DB3"/>
    <w:rsid w:val="001F6EDE"/>
    <w:rsid w:val="001F7289"/>
    <w:rsid w:val="001F73D4"/>
    <w:rsid w:val="001F7853"/>
    <w:rsid w:val="001F7E41"/>
    <w:rsid w:val="001F7FE0"/>
    <w:rsid w:val="002002DA"/>
    <w:rsid w:val="00200B62"/>
    <w:rsid w:val="00201438"/>
    <w:rsid w:val="00201CF4"/>
    <w:rsid w:val="00202192"/>
    <w:rsid w:val="0020250C"/>
    <w:rsid w:val="00202B66"/>
    <w:rsid w:val="00202F0F"/>
    <w:rsid w:val="0020360B"/>
    <w:rsid w:val="0020363F"/>
    <w:rsid w:val="0020428C"/>
    <w:rsid w:val="00204E6B"/>
    <w:rsid w:val="0020552A"/>
    <w:rsid w:val="00206006"/>
    <w:rsid w:val="00206D7F"/>
    <w:rsid w:val="00206FDF"/>
    <w:rsid w:val="00207465"/>
    <w:rsid w:val="002075A4"/>
    <w:rsid w:val="00207B23"/>
    <w:rsid w:val="0021049D"/>
    <w:rsid w:val="002108BE"/>
    <w:rsid w:val="00210AD0"/>
    <w:rsid w:val="00211DE7"/>
    <w:rsid w:val="00212943"/>
    <w:rsid w:val="00213137"/>
    <w:rsid w:val="0021367B"/>
    <w:rsid w:val="00213CF4"/>
    <w:rsid w:val="00213DB1"/>
    <w:rsid w:val="002151D6"/>
    <w:rsid w:val="002154CD"/>
    <w:rsid w:val="00215BC3"/>
    <w:rsid w:val="002165CC"/>
    <w:rsid w:val="00216909"/>
    <w:rsid w:val="00216BE9"/>
    <w:rsid w:val="00216D99"/>
    <w:rsid w:val="002173AB"/>
    <w:rsid w:val="0021740A"/>
    <w:rsid w:val="00217AEF"/>
    <w:rsid w:val="00220905"/>
    <w:rsid w:val="00220B25"/>
    <w:rsid w:val="00221633"/>
    <w:rsid w:val="00221ACC"/>
    <w:rsid w:val="00221BB9"/>
    <w:rsid w:val="00223C26"/>
    <w:rsid w:val="00224047"/>
    <w:rsid w:val="00224866"/>
    <w:rsid w:val="00224B7F"/>
    <w:rsid w:val="00225068"/>
    <w:rsid w:val="0022541C"/>
    <w:rsid w:val="002255B1"/>
    <w:rsid w:val="002256B7"/>
    <w:rsid w:val="002261CF"/>
    <w:rsid w:val="00226C52"/>
    <w:rsid w:val="0023006B"/>
    <w:rsid w:val="002302EA"/>
    <w:rsid w:val="00230300"/>
    <w:rsid w:val="002307B4"/>
    <w:rsid w:val="00232001"/>
    <w:rsid w:val="002320D8"/>
    <w:rsid w:val="0023261C"/>
    <w:rsid w:val="00232798"/>
    <w:rsid w:val="00232A4C"/>
    <w:rsid w:val="00232EFF"/>
    <w:rsid w:val="002336FB"/>
    <w:rsid w:val="00233B8A"/>
    <w:rsid w:val="00233EA2"/>
    <w:rsid w:val="002348B5"/>
    <w:rsid w:val="00235101"/>
    <w:rsid w:val="002351D6"/>
    <w:rsid w:val="0023569D"/>
    <w:rsid w:val="0023577C"/>
    <w:rsid w:val="00236943"/>
    <w:rsid w:val="002375BF"/>
    <w:rsid w:val="00240092"/>
    <w:rsid w:val="002400BC"/>
    <w:rsid w:val="00240EA0"/>
    <w:rsid w:val="00240FDB"/>
    <w:rsid w:val="0024174E"/>
    <w:rsid w:val="00241CB6"/>
    <w:rsid w:val="002421CE"/>
    <w:rsid w:val="0024297A"/>
    <w:rsid w:val="00242C39"/>
    <w:rsid w:val="00242E02"/>
    <w:rsid w:val="002434E5"/>
    <w:rsid w:val="002443C4"/>
    <w:rsid w:val="00244A4D"/>
    <w:rsid w:val="00244AF4"/>
    <w:rsid w:val="00244D45"/>
    <w:rsid w:val="002450DE"/>
    <w:rsid w:val="002457FE"/>
    <w:rsid w:val="002467DA"/>
    <w:rsid w:val="00246A03"/>
    <w:rsid w:val="00246C12"/>
    <w:rsid w:val="00247268"/>
    <w:rsid w:val="00247307"/>
    <w:rsid w:val="002476C1"/>
    <w:rsid w:val="002478CF"/>
    <w:rsid w:val="00247B02"/>
    <w:rsid w:val="00247B8D"/>
    <w:rsid w:val="0025005E"/>
    <w:rsid w:val="0025028E"/>
    <w:rsid w:val="002507B9"/>
    <w:rsid w:val="00250D2B"/>
    <w:rsid w:val="00250DAD"/>
    <w:rsid w:val="00251356"/>
    <w:rsid w:val="00251704"/>
    <w:rsid w:val="00251D3F"/>
    <w:rsid w:val="00252C63"/>
    <w:rsid w:val="00252D1F"/>
    <w:rsid w:val="002530A5"/>
    <w:rsid w:val="00253453"/>
    <w:rsid w:val="0025350A"/>
    <w:rsid w:val="00253BD7"/>
    <w:rsid w:val="002540C7"/>
    <w:rsid w:val="002541C9"/>
    <w:rsid w:val="002543D2"/>
    <w:rsid w:val="002543F7"/>
    <w:rsid w:val="00254F2D"/>
    <w:rsid w:val="0025516A"/>
    <w:rsid w:val="00255178"/>
    <w:rsid w:val="002551D9"/>
    <w:rsid w:val="00255281"/>
    <w:rsid w:val="002553DA"/>
    <w:rsid w:val="00256730"/>
    <w:rsid w:val="00256B79"/>
    <w:rsid w:val="00256D7B"/>
    <w:rsid w:val="00257BB5"/>
    <w:rsid w:val="0026023C"/>
    <w:rsid w:val="0026036B"/>
    <w:rsid w:val="002609D1"/>
    <w:rsid w:val="00260BF0"/>
    <w:rsid w:val="002610CB"/>
    <w:rsid w:val="00261A66"/>
    <w:rsid w:val="00261C39"/>
    <w:rsid w:val="00261D37"/>
    <w:rsid w:val="002620CD"/>
    <w:rsid w:val="002627D8"/>
    <w:rsid w:val="00262A6C"/>
    <w:rsid w:val="00262DAD"/>
    <w:rsid w:val="00262DE6"/>
    <w:rsid w:val="00263108"/>
    <w:rsid w:val="00264237"/>
    <w:rsid w:val="0026442A"/>
    <w:rsid w:val="00264AF8"/>
    <w:rsid w:val="00264E37"/>
    <w:rsid w:val="0026527D"/>
    <w:rsid w:val="00265868"/>
    <w:rsid w:val="00265A58"/>
    <w:rsid w:val="0026638A"/>
    <w:rsid w:val="00266C3B"/>
    <w:rsid w:val="00266F07"/>
    <w:rsid w:val="00267101"/>
    <w:rsid w:val="0026721E"/>
    <w:rsid w:val="00267880"/>
    <w:rsid w:val="00267DBA"/>
    <w:rsid w:val="00270450"/>
    <w:rsid w:val="0027062E"/>
    <w:rsid w:val="00271359"/>
    <w:rsid w:val="002714F1"/>
    <w:rsid w:val="00271551"/>
    <w:rsid w:val="00271879"/>
    <w:rsid w:val="00271F7A"/>
    <w:rsid w:val="00272D62"/>
    <w:rsid w:val="00272F26"/>
    <w:rsid w:val="00273F1C"/>
    <w:rsid w:val="002740ED"/>
    <w:rsid w:val="00274DA0"/>
    <w:rsid w:val="00274DE1"/>
    <w:rsid w:val="0027546A"/>
    <w:rsid w:val="002756E3"/>
    <w:rsid w:val="002758F3"/>
    <w:rsid w:val="00276600"/>
    <w:rsid w:val="002769EE"/>
    <w:rsid w:val="002772C2"/>
    <w:rsid w:val="002776BC"/>
    <w:rsid w:val="00277793"/>
    <w:rsid w:val="00280156"/>
    <w:rsid w:val="002802A5"/>
    <w:rsid w:val="00280F23"/>
    <w:rsid w:val="00280F65"/>
    <w:rsid w:val="0028163D"/>
    <w:rsid w:val="00281B1E"/>
    <w:rsid w:val="00281EFD"/>
    <w:rsid w:val="002829CA"/>
    <w:rsid w:val="0028318F"/>
    <w:rsid w:val="00283226"/>
    <w:rsid w:val="00283554"/>
    <w:rsid w:val="00283B1B"/>
    <w:rsid w:val="00283BD7"/>
    <w:rsid w:val="002846C8"/>
    <w:rsid w:val="00284B43"/>
    <w:rsid w:val="00285623"/>
    <w:rsid w:val="00285B0B"/>
    <w:rsid w:val="00286397"/>
    <w:rsid w:val="0028698A"/>
    <w:rsid w:val="00287240"/>
    <w:rsid w:val="0028744B"/>
    <w:rsid w:val="00287B8E"/>
    <w:rsid w:val="00287EF5"/>
    <w:rsid w:val="002904B1"/>
    <w:rsid w:val="00291328"/>
    <w:rsid w:val="00292913"/>
    <w:rsid w:val="0029443E"/>
    <w:rsid w:val="0029449A"/>
    <w:rsid w:val="00294B39"/>
    <w:rsid w:val="00294EA3"/>
    <w:rsid w:val="002952A9"/>
    <w:rsid w:val="00295658"/>
    <w:rsid w:val="002957DD"/>
    <w:rsid w:val="002958E5"/>
    <w:rsid w:val="002960CE"/>
    <w:rsid w:val="0029678A"/>
    <w:rsid w:val="00296B2D"/>
    <w:rsid w:val="002973F5"/>
    <w:rsid w:val="00297C0A"/>
    <w:rsid w:val="002A0D61"/>
    <w:rsid w:val="002A1378"/>
    <w:rsid w:val="002A19BC"/>
    <w:rsid w:val="002A1B63"/>
    <w:rsid w:val="002A2237"/>
    <w:rsid w:val="002A2942"/>
    <w:rsid w:val="002A2C5E"/>
    <w:rsid w:val="002A304F"/>
    <w:rsid w:val="002A3EBD"/>
    <w:rsid w:val="002A4C6E"/>
    <w:rsid w:val="002A4F72"/>
    <w:rsid w:val="002A5C45"/>
    <w:rsid w:val="002A60E3"/>
    <w:rsid w:val="002A6DE9"/>
    <w:rsid w:val="002B1737"/>
    <w:rsid w:val="002B3A4E"/>
    <w:rsid w:val="002B4A8E"/>
    <w:rsid w:val="002B4DCD"/>
    <w:rsid w:val="002B571C"/>
    <w:rsid w:val="002B5773"/>
    <w:rsid w:val="002B5EC0"/>
    <w:rsid w:val="002B604E"/>
    <w:rsid w:val="002B615E"/>
    <w:rsid w:val="002B63FB"/>
    <w:rsid w:val="002B6B58"/>
    <w:rsid w:val="002B7A0B"/>
    <w:rsid w:val="002B7C9E"/>
    <w:rsid w:val="002B7F5A"/>
    <w:rsid w:val="002C005B"/>
    <w:rsid w:val="002C0138"/>
    <w:rsid w:val="002C05AC"/>
    <w:rsid w:val="002C082F"/>
    <w:rsid w:val="002C0C6D"/>
    <w:rsid w:val="002C10CA"/>
    <w:rsid w:val="002C1C8C"/>
    <w:rsid w:val="002C2A2E"/>
    <w:rsid w:val="002C2C9A"/>
    <w:rsid w:val="002C2DB6"/>
    <w:rsid w:val="002C35B7"/>
    <w:rsid w:val="002C3707"/>
    <w:rsid w:val="002C3C71"/>
    <w:rsid w:val="002C3DB1"/>
    <w:rsid w:val="002C43C0"/>
    <w:rsid w:val="002C4773"/>
    <w:rsid w:val="002C4A7E"/>
    <w:rsid w:val="002C4C7E"/>
    <w:rsid w:val="002C4E98"/>
    <w:rsid w:val="002C4FC2"/>
    <w:rsid w:val="002C5463"/>
    <w:rsid w:val="002C5B44"/>
    <w:rsid w:val="002C5BC8"/>
    <w:rsid w:val="002C62E4"/>
    <w:rsid w:val="002C6932"/>
    <w:rsid w:val="002C6FB7"/>
    <w:rsid w:val="002C79E9"/>
    <w:rsid w:val="002C7E18"/>
    <w:rsid w:val="002C7F32"/>
    <w:rsid w:val="002D0297"/>
    <w:rsid w:val="002D05BC"/>
    <w:rsid w:val="002D067B"/>
    <w:rsid w:val="002D0C72"/>
    <w:rsid w:val="002D0F5F"/>
    <w:rsid w:val="002D1246"/>
    <w:rsid w:val="002D1613"/>
    <w:rsid w:val="002D168C"/>
    <w:rsid w:val="002D16F7"/>
    <w:rsid w:val="002D17FC"/>
    <w:rsid w:val="002D25FE"/>
    <w:rsid w:val="002D2824"/>
    <w:rsid w:val="002D2C4F"/>
    <w:rsid w:val="002D2D68"/>
    <w:rsid w:val="002D3225"/>
    <w:rsid w:val="002D3875"/>
    <w:rsid w:val="002D3CB4"/>
    <w:rsid w:val="002D407B"/>
    <w:rsid w:val="002D4935"/>
    <w:rsid w:val="002D4AAA"/>
    <w:rsid w:val="002D52B0"/>
    <w:rsid w:val="002D52F7"/>
    <w:rsid w:val="002D532E"/>
    <w:rsid w:val="002D5664"/>
    <w:rsid w:val="002D5BE0"/>
    <w:rsid w:val="002D67E3"/>
    <w:rsid w:val="002D6836"/>
    <w:rsid w:val="002D6D5F"/>
    <w:rsid w:val="002D73DB"/>
    <w:rsid w:val="002D763B"/>
    <w:rsid w:val="002D7766"/>
    <w:rsid w:val="002E0398"/>
    <w:rsid w:val="002E0E4E"/>
    <w:rsid w:val="002E142B"/>
    <w:rsid w:val="002E1D84"/>
    <w:rsid w:val="002E20D5"/>
    <w:rsid w:val="002E23DF"/>
    <w:rsid w:val="002E2548"/>
    <w:rsid w:val="002E26E0"/>
    <w:rsid w:val="002E4A71"/>
    <w:rsid w:val="002E52A5"/>
    <w:rsid w:val="002E589A"/>
    <w:rsid w:val="002E6069"/>
    <w:rsid w:val="002E6751"/>
    <w:rsid w:val="002E6DF3"/>
    <w:rsid w:val="002E7110"/>
    <w:rsid w:val="002E712F"/>
    <w:rsid w:val="002E7657"/>
    <w:rsid w:val="002E7C6F"/>
    <w:rsid w:val="002F017B"/>
    <w:rsid w:val="002F0599"/>
    <w:rsid w:val="002F0618"/>
    <w:rsid w:val="002F061F"/>
    <w:rsid w:val="002F0BD6"/>
    <w:rsid w:val="002F0FFF"/>
    <w:rsid w:val="002F2C69"/>
    <w:rsid w:val="002F3291"/>
    <w:rsid w:val="002F34D1"/>
    <w:rsid w:val="002F36C7"/>
    <w:rsid w:val="002F39A4"/>
    <w:rsid w:val="002F3ED6"/>
    <w:rsid w:val="002F41FD"/>
    <w:rsid w:val="002F4F91"/>
    <w:rsid w:val="002F56AE"/>
    <w:rsid w:val="002F5873"/>
    <w:rsid w:val="002F5911"/>
    <w:rsid w:val="002F67F6"/>
    <w:rsid w:val="002F696C"/>
    <w:rsid w:val="002F6CFD"/>
    <w:rsid w:val="002F73C1"/>
    <w:rsid w:val="0030034B"/>
    <w:rsid w:val="00300B89"/>
    <w:rsid w:val="003010DD"/>
    <w:rsid w:val="00301873"/>
    <w:rsid w:val="00301EDB"/>
    <w:rsid w:val="00301F47"/>
    <w:rsid w:val="003036A1"/>
    <w:rsid w:val="00304371"/>
    <w:rsid w:val="00304BB1"/>
    <w:rsid w:val="00305738"/>
    <w:rsid w:val="003057BD"/>
    <w:rsid w:val="00305D0D"/>
    <w:rsid w:val="00306C9D"/>
    <w:rsid w:val="00307142"/>
    <w:rsid w:val="003071FB"/>
    <w:rsid w:val="00307780"/>
    <w:rsid w:val="003079A5"/>
    <w:rsid w:val="00310024"/>
    <w:rsid w:val="003100BC"/>
    <w:rsid w:val="003102AF"/>
    <w:rsid w:val="00310F4A"/>
    <w:rsid w:val="0031140E"/>
    <w:rsid w:val="00311EE6"/>
    <w:rsid w:val="003121B5"/>
    <w:rsid w:val="003122F3"/>
    <w:rsid w:val="003125B8"/>
    <w:rsid w:val="0031280A"/>
    <w:rsid w:val="00312873"/>
    <w:rsid w:val="00312AB7"/>
    <w:rsid w:val="00312D5C"/>
    <w:rsid w:val="00312D71"/>
    <w:rsid w:val="00312DE0"/>
    <w:rsid w:val="00313798"/>
    <w:rsid w:val="00313E30"/>
    <w:rsid w:val="003158D3"/>
    <w:rsid w:val="00315C55"/>
    <w:rsid w:val="00315F93"/>
    <w:rsid w:val="0031608E"/>
    <w:rsid w:val="0031659C"/>
    <w:rsid w:val="003167E4"/>
    <w:rsid w:val="00316BFA"/>
    <w:rsid w:val="00316ECE"/>
    <w:rsid w:val="003171A2"/>
    <w:rsid w:val="00317C1E"/>
    <w:rsid w:val="00317DDC"/>
    <w:rsid w:val="003201B1"/>
    <w:rsid w:val="0032037B"/>
    <w:rsid w:val="003207EE"/>
    <w:rsid w:val="00320DC9"/>
    <w:rsid w:val="003214B6"/>
    <w:rsid w:val="00321DEF"/>
    <w:rsid w:val="003220CB"/>
    <w:rsid w:val="003226D4"/>
    <w:rsid w:val="003228D7"/>
    <w:rsid w:val="00322BED"/>
    <w:rsid w:val="0032306A"/>
    <w:rsid w:val="003230BE"/>
    <w:rsid w:val="00323261"/>
    <w:rsid w:val="00323A40"/>
    <w:rsid w:val="00323DD4"/>
    <w:rsid w:val="00324848"/>
    <w:rsid w:val="00324A06"/>
    <w:rsid w:val="0032520C"/>
    <w:rsid w:val="003253E7"/>
    <w:rsid w:val="0032559F"/>
    <w:rsid w:val="003258BF"/>
    <w:rsid w:val="0032616D"/>
    <w:rsid w:val="0032721C"/>
    <w:rsid w:val="00327293"/>
    <w:rsid w:val="00327694"/>
    <w:rsid w:val="003276C9"/>
    <w:rsid w:val="00327A87"/>
    <w:rsid w:val="00327C38"/>
    <w:rsid w:val="00330051"/>
    <w:rsid w:val="00330B0D"/>
    <w:rsid w:val="00330D75"/>
    <w:rsid w:val="003310C6"/>
    <w:rsid w:val="00331454"/>
    <w:rsid w:val="00332784"/>
    <w:rsid w:val="0033281E"/>
    <w:rsid w:val="0033319D"/>
    <w:rsid w:val="0033451D"/>
    <w:rsid w:val="0033468E"/>
    <w:rsid w:val="003349CC"/>
    <w:rsid w:val="0033508F"/>
    <w:rsid w:val="003356BB"/>
    <w:rsid w:val="00335A74"/>
    <w:rsid w:val="00335DD2"/>
    <w:rsid w:val="003360F2"/>
    <w:rsid w:val="003368A7"/>
    <w:rsid w:val="00337261"/>
    <w:rsid w:val="003379EA"/>
    <w:rsid w:val="003411BB"/>
    <w:rsid w:val="00341290"/>
    <w:rsid w:val="003412EA"/>
    <w:rsid w:val="003414CB"/>
    <w:rsid w:val="003415BF"/>
    <w:rsid w:val="003419B2"/>
    <w:rsid w:val="00342035"/>
    <w:rsid w:val="0034234D"/>
    <w:rsid w:val="00343270"/>
    <w:rsid w:val="0034346B"/>
    <w:rsid w:val="00343604"/>
    <w:rsid w:val="00343ADA"/>
    <w:rsid w:val="00343F93"/>
    <w:rsid w:val="0034430F"/>
    <w:rsid w:val="003443B9"/>
    <w:rsid w:val="00344D51"/>
    <w:rsid w:val="00345961"/>
    <w:rsid w:val="0034603E"/>
    <w:rsid w:val="00346506"/>
    <w:rsid w:val="00346B05"/>
    <w:rsid w:val="00347318"/>
    <w:rsid w:val="00350381"/>
    <w:rsid w:val="00350EFD"/>
    <w:rsid w:val="00351692"/>
    <w:rsid w:val="003517EC"/>
    <w:rsid w:val="003521FA"/>
    <w:rsid w:val="00352589"/>
    <w:rsid w:val="0035272A"/>
    <w:rsid w:val="003533FB"/>
    <w:rsid w:val="00353514"/>
    <w:rsid w:val="00353814"/>
    <w:rsid w:val="0035389D"/>
    <w:rsid w:val="00353A7B"/>
    <w:rsid w:val="00353D47"/>
    <w:rsid w:val="00353FD1"/>
    <w:rsid w:val="003541F3"/>
    <w:rsid w:val="00355104"/>
    <w:rsid w:val="003553E9"/>
    <w:rsid w:val="00355563"/>
    <w:rsid w:val="00355C05"/>
    <w:rsid w:val="00356A19"/>
    <w:rsid w:val="00356D10"/>
    <w:rsid w:val="003601A5"/>
    <w:rsid w:val="003604CF"/>
    <w:rsid w:val="00360518"/>
    <w:rsid w:val="003616EF"/>
    <w:rsid w:val="00361A31"/>
    <w:rsid w:val="00361E86"/>
    <w:rsid w:val="00361EAF"/>
    <w:rsid w:val="0036205C"/>
    <w:rsid w:val="00362D75"/>
    <w:rsid w:val="00362D7A"/>
    <w:rsid w:val="00363221"/>
    <w:rsid w:val="003632A8"/>
    <w:rsid w:val="0036332C"/>
    <w:rsid w:val="0036362B"/>
    <w:rsid w:val="00364395"/>
    <w:rsid w:val="00364A20"/>
    <w:rsid w:val="00365605"/>
    <w:rsid w:val="00365824"/>
    <w:rsid w:val="00365877"/>
    <w:rsid w:val="003662D5"/>
    <w:rsid w:val="003664C6"/>
    <w:rsid w:val="00366681"/>
    <w:rsid w:val="00367913"/>
    <w:rsid w:val="003705C9"/>
    <w:rsid w:val="00370CB7"/>
    <w:rsid w:val="00371683"/>
    <w:rsid w:val="0037195A"/>
    <w:rsid w:val="00371C6A"/>
    <w:rsid w:val="0037239B"/>
    <w:rsid w:val="003723F3"/>
    <w:rsid w:val="003724D2"/>
    <w:rsid w:val="003724F6"/>
    <w:rsid w:val="00372767"/>
    <w:rsid w:val="003732DC"/>
    <w:rsid w:val="00373F38"/>
    <w:rsid w:val="00374003"/>
    <w:rsid w:val="00374AE5"/>
    <w:rsid w:val="00374DC9"/>
    <w:rsid w:val="00376859"/>
    <w:rsid w:val="003768AF"/>
    <w:rsid w:val="003768FC"/>
    <w:rsid w:val="003771CF"/>
    <w:rsid w:val="003778F5"/>
    <w:rsid w:val="003779A9"/>
    <w:rsid w:val="00377C01"/>
    <w:rsid w:val="0038076C"/>
    <w:rsid w:val="00380C97"/>
    <w:rsid w:val="00380DF4"/>
    <w:rsid w:val="00380EB8"/>
    <w:rsid w:val="003818B6"/>
    <w:rsid w:val="003819A4"/>
    <w:rsid w:val="00381B9A"/>
    <w:rsid w:val="00381E58"/>
    <w:rsid w:val="0038208C"/>
    <w:rsid w:val="00382571"/>
    <w:rsid w:val="003827B1"/>
    <w:rsid w:val="003827EA"/>
    <w:rsid w:val="00383034"/>
    <w:rsid w:val="0038366D"/>
    <w:rsid w:val="00383AEA"/>
    <w:rsid w:val="00383B42"/>
    <w:rsid w:val="00383C81"/>
    <w:rsid w:val="00384B96"/>
    <w:rsid w:val="003850C3"/>
    <w:rsid w:val="0038563C"/>
    <w:rsid w:val="00385767"/>
    <w:rsid w:val="00386142"/>
    <w:rsid w:val="00386640"/>
    <w:rsid w:val="00386B24"/>
    <w:rsid w:val="00386BBD"/>
    <w:rsid w:val="00386E08"/>
    <w:rsid w:val="003878F5"/>
    <w:rsid w:val="0039020F"/>
    <w:rsid w:val="00390BF3"/>
    <w:rsid w:val="00390CEB"/>
    <w:rsid w:val="0039103B"/>
    <w:rsid w:val="00391D24"/>
    <w:rsid w:val="00391F6B"/>
    <w:rsid w:val="003924C4"/>
    <w:rsid w:val="003926E7"/>
    <w:rsid w:val="0039280F"/>
    <w:rsid w:val="00392B87"/>
    <w:rsid w:val="003931EA"/>
    <w:rsid w:val="00393258"/>
    <w:rsid w:val="003939CD"/>
    <w:rsid w:val="00393CDA"/>
    <w:rsid w:val="00393D0A"/>
    <w:rsid w:val="00395EBF"/>
    <w:rsid w:val="003961B5"/>
    <w:rsid w:val="003965B8"/>
    <w:rsid w:val="00396A79"/>
    <w:rsid w:val="00397658"/>
    <w:rsid w:val="00397FBE"/>
    <w:rsid w:val="003A0D80"/>
    <w:rsid w:val="003A1426"/>
    <w:rsid w:val="003A18B2"/>
    <w:rsid w:val="003A18B7"/>
    <w:rsid w:val="003A1CA7"/>
    <w:rsid w:val="003A1D2C"/>
    <w:rsid w:val="003A1F50"/>
    <w:rsid w:val="003A24FB"/>
    <w:rsid w:val="003A2BE4"/>
    <w:rsid w:val="003A38A0"/>
    <w:rsid w:val="003A464B"/>
    <w:rsid w:val="003A4B07"/>
    <w:rsid w:val="003A534A"/>
    <w:rsid w:val="003A5B76"/>
    <w:rsid w:val="003A6B49"/>
    <w:rsid w:val="003A7EBD"/>
    <w:rsid w:val="003B0111"/>
    <w:rsid w:val="003B0A1F"/>
    <w:rsid w:val="003B0D09"/>
    <w:rsid w:val="003B0FB3"/>
    <w:rsid w:val="003B1795"/>
    <w:rsid w:val="003B1E19"/>
    <w:rsid w:val="003B299D"/>
    <w:rsid w:val="003B2A5A"/>
    <w:rsid w:val="003B2C68"/>
    <w:rsid w:val="003B31C4"/>
    <w:rsid w:val="003B37FE"/>
    <w:rsid w:val="003B4654"/>
    <w:rsid w:val="003B4788"/>
    <w:rsid w:val="003B4A22"/>
    <w:rsid w:val="003B4DD7"/>
    <w:rsid w:val="003B4E04"/>
    <w:rsid w:val="003B566E"/>
    <w:rsid w:val="003B58EA"/>
    <w:rsid w:val="003B619B"/>
    <w:rsid w:val="003B6215"/>
    <w:rsid w:val="003B78BD"/>
    <w:rsid w:val="003C019E"/>
    <w:rsid w:val="003C03A4"/>
    <w:rsid w:val="003C043C"/>
    <w:rsid w:val="003C06D7"/>
    <w:rsid w:val="003C0B5C"/>
    <w:rsid w:val="003C109D"/>
    <w:rsid w:val="003C1180"/>
    <w:rsid w:val="003C13B9"/>
    <w:rsid w:val="003C1832"/>
    <w:rsid w:val="003C19D3"/>
    <w:rsid w:val="003C1A6E"/>
    <w:rsid w:val="003C1FDB"/>
    <w:rsid w:val="003C24C7"/>
    <w:rsid w:val="003C26EE"/>
    <w:rsid w:val="003C2F64"/>
    <w:rsid w:val="003C4610"/>
    <w:rsid w:val="003C6A3C"/>
    <w:rsid w:val="003C6FBB"/>
    <w:rsid w:val="003C7310"/>
    <w:rsid w:val="003C75BC"/>
    <w:rsid w:val="003C7639"/>
    <w:rsid w:val="003C7B80"/>
    <w:rsid w:val="003C7D55"/>
    <w:rsid w:val="003C7ED3"/>
    <w:rsid w:val="003D09A0"/>
    <w:rsid w:val="003D0BB6"/>
    <w:rsid w:val="003D19E4"/>
    <w:rsid w:val="003D3304"/>
    <w:rsid w:val="003D3985"/>
    <w:rsid w:val="003D3F0F"/>
    <w:rsid w:val="003D459B"/>
    <w:rsid w:val="003D4C22"/>
    <w:rsid w:val="003D5E04"/>
    <w:rsid w:val="003D6D71"/>
    <w:rsid w:val="003D74EC"/>
    <w:rsid w:val="003E0927"/>
    <w:rsid w:val="003E0D87"/>
    <w:rsid w:val="003E10B3"/>
    <w:rsid w:val="003E15A4"/>
    <w:rsid w:val="003E21D6"/>
    <w:rsid w:val="003E234E"/>
    <w:rsid w:val="003E2E84"/>
    <w:rsid w:val="003E3AC0"/>
    <w:rsid w:val="003E3B76"/>
    <w:rsid w:val="003E4694"/>
    <w:rsid w:val="003E5853"/>
    <w:rsid w:val="003E6BCF"/>
    <w:rsid w:val="003E6D24"/>
    <w:rsid w:val="003E6D38"/>
    <w:rsid w:val="003E7C19"/>
    <w:rsid w:val="003F0756"/>
    <w:rsid w:val="003F11ED"/>
    <w:rsid w:val="003F12D4"/>
    <w:rsid w:val="003F236A"/>
    <w:rsid w:val="003F2579"/>
    <w:rsid w:val="003F302F"/>
    <w:rsid w:val="003F3A8D"/>
    <w:rsid w:val="003F3B80"/>
    <w:rsid w:val="003F3BAB"/>
    <w:rsid w:val="003F3CB5"/>
    <w:rsid w:val="003F4012"/>
    <w:rsid w:val="003F4205"/>
    <w:rsid w:val="003F4BB7"/>
    <w:rsid w:val="003F54AA"/>
    <w:rsid w:val="003F5872"/>
    <w:rsid w:val="003F5B62"/>
    <w:rsid w:val="003F62A9"/>
    <w:rsid w:val="003F66BF"/>
    <w:rsid w:val="003F6C2F"/>
    <w:rsid w:val="003F7640"/>
    <w:rsid w:val="003F76FD"/>
    <w:rsid w:val="003F797E"/>
    <w:rsid w:val="004004BF"/>
    <w:rsid w:val="004005B2"/>
    <w:rsid w:val="004006B4"/>
    <w:rsid w:val="00400951"/>
    <w:rsid w:val="00400D25"/>
    <w:rsid w:val="00400FB2"/>
    <w:rsid w:val="004017F7"/>
    <w:rsid w:val="0040198B"/>
    <w:rsid w:val="00401FBD"/>
    <w:rsid w:val="004022D3"/>
    <w:rsid w:val="004029E5"/>
    <w:rsid w:val="00402AF0"/>
    <w:rsid w:val="00402FB1"/>
    <w:rsid w:val="00403078"/>
    <w:rsid w:val="004037B3"/>
    <w:rsid w:val="00403B44"/>
    <w:rsid w:val="004042EA"/>
    <w:rsid w:val="00404608"/>
    <w:rsid w:val="00405A3B"/>
    <w:rsid w:val="00405A6D"/>
    <w:rsid w:val="004065AE"/>
    <w:rsid w:val="00406837"/>
    <w:rsid w:val="00406E66"/>
    <w:rsid w:val="00406EFD"/>
    <w:rsid w:val="0040753B"/>
    <w:rsid w:val="00407614"/>
    <w:rsid w:val="004077D4"/>
    <w:rsid w:val="00410062"/>
    <w:rsid w:val="0041029E"/>
    <w:rsid w:val="00410477"/>
    <w:rsid w:val="00410BBE"/>
    <w:rsid w:val="00411239"/>
    <w:rsid w:val="00413530"/>
    <w:rsid w:val="00414956"/>
    <w:rsid w:val="00414DA6"/>
    <w:rsid w:val="0041553A"/>
    <w:rsid w:val="00415638"/>
    <w:rsid w:val="00416EB9"/>
    <w:rsid w:val="0041703A"/>
    <w:rsid w:val="00417725"/>
    <w:rsid w:val="0041772C"/>
    <w:rsid w:val="00421862"/>
    <w:rsid w:val="004220D1"/>
    <w:rsid w:val="0042220F"/>
    <w:rsid w:val="004222A8"/>
    <w:rsid w:val="004223A9"/>
    <w:rsid w:val="00422AE6"/>
    <w:rsid w:val="00422EB0"/>
    <w:rsid w:val="00423CC2"/>
    <w:rsid w:val="00423E99"/>
    <w:rsid w:val="004252EF"/>
    <w:rsid w:val="00426F06"/>
    <w:rsid w:val="0042724B"/>
    <w:rsid w:val="0042757C"/>
    <w:rsid w:val="00427668"/>
    <w:rsid w:val="00430EB6"/>
    <w:rsid w:val="004311FB"/>
    <w:rsid w:val="00431D1C"/>
    <w:rsid w:val="0043220F"/>
    <w:rsid w:val="00432232"/>
    <w:rsid w:val="00432271"/>
    <w:rsid w:val="004324F3"/>
    <w:rsid w:val="004325D3"/>
    <w:rsid w:val="00433520"/>
    <w:rsid w:val="00433629"/>
    <w:rsid w:val="0043398E"/>
    <w:rsid w:val="00433EBC"/>
    <w:rsid w:val="00433F37"/>
    <w:rsid w:val="00434D7D"/>
    <w:rsid w:val="00435498"/>
    <w:rsid w:val="00435A6B"/>
    <w:rsid w:val="004366BA"/>
    <w:rsid w:val="004366BB"/>
    <w:rsid w:val="00436813"/>
    <w:rsid w:val="00436905"/>
    <w:rsid w:val="00436A3F"/>
    <w:rsid w:val="00436B67"/>
    <w:rsid w:val="00436BB7"/>
    <w:rsid w:val="00436D80"/>
    <w:rsid w:val="004400DA"/>
    <w:rsid w:val="00440983"/>
    <w:rsid w:val="00440A32"/>
    <w:rsid w:val="00440E9E"/>
    <w:rsid w:val="004411A4"/>
    <w:rsid w:val="0044161B"/>
    <w:rsid w:val="00441721"/>
    <w:rsid w:val="004419AB"/>
    <w:rsid w:val="0044212A"/>
    <w:rsid w:val="00442412"/>
    <w:rsid w:val="00442B70"/>
    <w:rsid w:val="004431A8"/>
    <w:rsid w:val="00444490"/>
    <w:rsid w:val="0044483B"/>
    <w:rsid w:val="00445580"/>
    <w:rsid w:val="00445854"/>
    <w:rsid w:val="00446D96"/>
    <w:rsid w:val="00446DE0"/>
    <w:rsid w:val="0044789D"/>
    <w:rsid w:val="0045004D"/>
    <w:rsid w:val="00450294"/>
    <w:rsid w:val="00450554"/>
    <w:rsid w:val="004519ED"/>
    <w:rsid w:val="00452230"/>
    <w:rsid w:val="004522C0"/>
    <w:rsid w:val="0045289B"/>
    <w:rsid w:val="00453612"/>
    <w:rsid w:val="00453C82"/>
    <w:rsid w:val="004542C8"/>
    <w:rsid w:val="0045476C"/>
    <w:rsid w:val="00454B75"/>
    <w:rsid w:val="00454D3F"/>
    <w:rsid w:val="00454FAB"/>
    <w:rsid w:val="00455BD0"/>
    <w:rsid w:val="00455DAD"/>
    <w:rsid w:val="00455EC2"/>
    <w:rsid w:val="004561DF"/>
    <w:rsid w:val="004562DA"/>
    <w:rsid w:val="00456487"/>
    <w:rsid w:val="004565FF"/>
    <w:rsid w:val="00456739"/>
    <w:rsid w:val="00456971"/>
    <w:rsid w:val="00456C32"/>
    <w:rsid w:val="00456C93"/>
    <w:rsid w:val="004577B2"/>
    <w:rsid w:val="0046091B"/>
    <w:rsid w:val="00460AB8"/>
    <w:rsid w:val="00460B88"/>
    <w:rsid w:val="0046136C"/>
    <w:rsid w:val="00461A58"/>
    <w:rsid w:val="004624F0"/>
    <w:rsid w:val="0046256C"/>
    <w:rsid w:val="00462A48"/>
    <w:rsid w:val="00462CE2"/>
    <w:rsid w:val="00462EE3"/>
    <w:rsid w:val="00462F8D"/>
    <w:rsid w:val="00463324"/>
    <w:rsid w:val="0046438F"/>
    <w:rsid w:val="004645C7"/>
    <w:rsid w:val="0046470A"/>
    <w:rsid w:val="0046508E"/>
    <w:rsid w:val="00466125"/>
    <w:rsid w:val="004661D2"/>
    <w:rsid w:val="00466BF7"/>
    <w:rsid w:val="004671CD"/>
    <w:rsid w:val="00467F26"/>
    <w:rsid w:val="00467FB5"/>
    <w:rsid w:val="00467FF2"/>
    <w:rsid w:val="0047027C"/>
    <w:rsid w:val="004707A7"/>
    <w:rsid w:val="00470CD7"/>
    <w:rsid w:val="00470E03"/>
    <w:rsid w:val="0047116A"/>
    <w:rsid w:val="00471244"/>
    <w:rsid w:val="0047128A"/>
    <w:rsid w:val="004715DC"/>
    <w:rsid w:val="00471EC4"/>
    <w:rsid w:val="00472994"/>
    <w:rsid w:val="00473C84"/>
    <w:rsid w:val="00474087"/>
    <w:rsid w:val="004745BD"/>
    <w:rsid w:val="00474960"/>
    <w:rsid w:val="00474B2E"/>
    <w:rsid w:val="00474E30"/>
    <w:rsid w:val="00475234"/>
    <w:rsid w:val="0047569A"/>
    <w:rsid w:val="004777C2"/>
    <w:rsid w:val="00477CAC"/>
    <w:rsid w:val="004806DE"/>
    <w:rsid w:val="004812DC"/>
    <w:rsid w:val="00481A1A"/>
    <w:rsid w:val="00481DF9"/>
    <w:rsid w:val="00481F05"/>
    <w:rsid w:val="00482244"/>
    <w:rsid w:val="004824FE"/>
    <w:rsid w:val="0048295B"/>
    <w:rsid w:val="00482ADB"/>
    <w:rsid w:val="00482B96"/>
    <w:rsid w:val="0048377E"/>
    <w:rsid w:val="00483EAE"/>
    <w:rsid w:val="004843E0"/>
    <w:rsid w:val="0048448D"/>
    <w:rsid w:val="004847C0"/>
    <w:rsid w:val="004852DB"/>
    <w:rsid w:val="00485634"/>
    <w:rsid w:val="00485BD7"/>
    <w:rsid w:val="00485D56"/>
    <w:rsid w:val="004867BC"/>
    <w:rsid w:val="004874E7"/>
    <w:rsid w:val="00487806"/>
    <w:rsid w:val="004878AB"/>
    <w:rsid w:val="00487C20"/>
    <w:rsid w:val="004908C9"/>
    <w:rsid w:val="004909A9"/>
    <w:rsid w:val="00491430"/>
    <w:rsid w:val="004914FE"/>
    <w:rsid w:val="00491530"/>
    <w:rsid w:val="004918C1"/>
    <w:rsid w:val="004923B2"/>
    <w:rsid w:val="004927B4"/>
    <w:rsid w:val="00492A7E"/>
    <w:rsid w:val="00492ACA"/>
    <w:rsid w:val="00492E87"/>
    <w:rsid w:val="00493145"/>
    <w:rsid w:val="004934E0"/>
    <w:rsid w:val="004936FB"/>
    <w:rsid w:val="00493C8D"/>
    <w:rsid w:val="00493DDA"/>
    <w:rsid w:val="0049419B"/>
    <w:rsid w:val="0049554C"/>
    <w:rsid w:val="004959C7"/>
    <w:rsid w:val="00496FAE"/>
    <w:rsid w:val="00497E90"/>
    <w:rsid w:val="004A0063"/>
    <w:rsid w:val="004A20D1"/>
    <w:rsid w:val="004A2641"/>
    <w:rsid w:val="004A2A87"/>
    <w:rsid w:val="004A2C3C"/>
    <w:rsid w:val="004A2E8B"/>
    <w:rsid w:val="004A3DFE"/>
    <w:rsid w:val="004A452E"/>
    <w:rsid w:val="004A4623"/>
    <w:rsid w:val="004A48FD"/>
    <w:rsid w:val="004A4F18"/>
    <w:rsid w:val="004A509C"/>
    <w:rsid w:val="004A5194"/>
    <w:rsid w:val="004A5F8F"/>
    <w:rsid w:val="004A63B0"/>
    <w:rsid w:val="004A665F"/>
    <w:rsid w:val="004A6B15"/>
    <w:rsid w:val="004A7320"/>
    <w:rsid w:val="004B063A"/>
    <w:rsid w:val="004B11ED"/>
    <w:rsid w:val="004B15DB"/>
    <w:rsid w:val="004B1ACC"/>
    <w:rsid w:val="004B1CE9"/>
    <w:rsid w:val="004B1EE8"/>
    <w:rsid w:val="004B20AA"/>
    <w:rsid w:val="004B31D9"/>
    <w:rsid w:val="004B35DD"/>
    <w:rsid w:val="004B47C8"/>
    <w:rsid w:val="004B4D8A"/>
    <w:rsid w:val="004B4EFB"/>
    <w:rsid w:val="004B553D"/>
    <w:rsid w:val="004B5821"/>
    <w:rsid w:val="004B5B7A"/>
    <w:rsid w:val="004B5C1D"/>
    <w:rsid w:val="004B61D5"/>
    <w:rsid w:val="004B62A1"/>
    <w:rsid w:val="004B62FE"/>
    <w:rsid w:val="004C01F1"/>
    <w:rsid w:val="004C07A6"/>
    <w:rsid w:val="004C0916"/>
    <w:rsid w:val="004C093E"/>
    <w:rsid w:val="004C096B"/>
    <w:rsid w:val="004C0AF9"/>
    <w:rsid w:val="004C2587"/>
    <w:rsid w:val="004C2610"/>
    <w:rsid w:val="004C26BC"/>
    <w:rsid w:val="004C26CB"/>
    <w:rsid w:val="004C29C9"/>
    <w:rsid w:val="004C3042"/>
    <w:rsid w:val="004C34B7"/>
    <w:rsid w:val="004C34C8"/>
    <w:rsid w:val="004C389B"/>
    <w:rsid w:val="004C38F1"/>
    <w:rsid w:val="004C4054"/>
    <w:rsid w:val="004C536F"/>
    <w:rsid w:val="004C594B"/>
    <w:rsid w:val="004C5D83"/>
    <w:rsid w:val="004C6AE9"/>
    <w:rsid w:val="004C7B11"/>
    <w:rsid w:val="004C7E0C"/>
    <w:rsid w:val="004C7E6D"/>
    <w:rsid w:val="004D0379"/>
    <w:rsid w:val="004D037D"/>
    <w:rsid w:val="004D0410"/>
    <w:rsid w:val="004D0AF2"/>
    <w:rsid w:val="004D0D0C"/>
    <w:rsid w:val="004D130E"/>
    <w:rsid w:val="004D20F4"/>
    <w:rsid w:val="004D2580"/>
    <w:rsid w:val="004D2B36"/>
    <w:rsid w:val="004D2BBE"/>
    <w:rsid w:val="004D2BE6"/>
    <w:rsid w:val="004D2F9F"/>
    <w:rsid w:val="004D3A9C"/>
    <w:rsid w:val="004D3F15"/>
    <w:rsid w:val="004D424F"/>
    <w:rsid w:val="004D4427"/>
    <w:rsid w:val="004D4502"/>
    <w:rsid w:val="004D53EA"/>
    <w:rsid w:val="004D593D"/>
    <w:rsid w:val="004D6192"/>
    <w:rsid w:val="004E082F"/>
    <w:rsid w:val="004E083E"/>
    <w:rsid w:val="004E0946"/>
    <w:rsid w:val="004E0F97"/>
    <w:rsid w:val="004E17C4"/>
    <w:rsid w:val="004E270B"/>
    <w:rsid w:val="004E28B3"/>
    <w:rsid w:val="004E2AAB"/>
    <w:rsid w:val="004E3178"/>
    <w:rsid w:val="004E38AF"/>
    <w:rsid w:val="004E38E0"/>
    <w:rsid w:val="004E3C3B"/>
    <w:rsid w:val="004E4BAC"/>
    <w:rsid w:val="004E4CBE"/>
    <w:rsid w:val="004E5B98"/>
    <w:rsid w:val="004E5BA4"/>
    <w:rsid w:val="004E5F9E"/>
    <w:rsid w:val="004E60E7"/>
    <w:rsid w:val="004E6119"/>
    <w:rsid w:val="004E63A8"/>
    <w:rsid w:val="004E66E3"/>
    <w:rsid w:val="004E6931"/>
    <w:rsid w:val="004E710B"/>
    <w:rsid w:val="004E7663"/>
    <w:rsid w:val="004E77BD"/>
    <w:rsid w:val="004E7C38"/>
    <w:rsid w:val="004E7D89"/>
    <w:rsid w:val="004F0909"/>
    <w:rsid w:val="004F0D52"/>
    <w:rsid w:val="004F135D"/>
    <w:rsid w:val="004F174C"/>
    <w:rsid w:val="004F39A7"/>
    <w:rsid w:val="004F3B60"/>
    <w:rsid w:val="004F3C5D"/>
    <w:rsid w:val="004F416A"/>
    <w:rsid w:val="004F45F5"/>
    <w:rsid w:val="004F4D1D"/>
    <w:rsid w:val="004F5183"/>
    <w:rsid w:val="004F52F3"/>
    <w:rsid w:val="004F56AE"/>
    <w:rsid w:val="004F5CF6"/>
    <w:rsid w:val="004F6488"/>
    <w:rsid w:val="004F6899"/>
    <w:rsid w:val="004F6A81"/>
    <w:rsid w:val="004F7AD9"/>
    <w:rsid w:val="004F7FE1"/>
    <w:rsid w:val="005007F0"/>
    <w:rsid w:val="0050095D"/>
    <w:rsid w:val="00500FD6"/>
    <w:rsid w:val="005011ED"/>
    <w:rsid w:val="00501839"/>
    <w:rsid w:val="00501E40"/>
    <w:rsid w:val="00502058"/>
    <w:rsid w:val="005022A4"/>
    <w:rsid w:val="0050234A"/>
    <w:rsid w:val="00503BBA"/>
    <w:rsid w:val="005042C5"/>
    <w:rsid w:val="00504318"/>
    <w:rsid w:val="00504824"/>
    <w:rsid w:val="0050655E"/>
    <w:rsid w:val="00507D90"/>
    <w:rsid w:val="00507ED0"/>
    <w:rsid w:val="005101F2"/>
    <w:rsid w:val="005106B1"/>
    <w:rsid w:val="005108F7"/>
    <w:rsid w:val="00510D2C"/>
    <w:rsid w:val="00511805"/>
    <w:rsid w:val="00512377"/>
    <w:rsid w:val="005123BC"/>
    <w:rsid w:val="005127EA"/>
    <w:rsid w:val="00512CDC"/>
    <w:rsid w:val="00512E13"/>
    <w:rsid w:val="00512E54"/>
    <w:rsid w:val="00512F87"/>
    <w:rsid w:val="005135BE"/>
    <w:rsid w:val="00513C97"/>
    <w:rsid w:val="00513CBA"/>
    <w:rsid w:val="00514177"/>
    <w:rsid w:val="00514880"/>
    <w:rsid w:val="005150EB"/>
    <w:rsid w:val="00515FA6"/>
    <w:rsid w:val="0051631E"/>
    <w:rsid w:val="0051654C"/>
    <w:rsid w:val="00516CC7"/>
    <w:rsid w:val="0051736B"/>
    <w:rsid w:val="00517890"/>
    <w:rsid w:val="00517AE7"/>
    <w:rsid w:val="00521569"/>
    <w:rsid w:val="00521A31"/>
    <w:rsid w:val="00521C00"/>
    <w:rsid w:val="0052237C"/>
    <w:rsid w:val="005229D9"/>
    <w:rsid w:val="00524175"/>
    <w:rsid w:val="005245E7"/>
    <w:rsid w:val="0052472C"/>
    <w:rsid w:val="00524781"/>
    <w:rsid w:val="00525849"/>
    <w:rsid w:val="0052588B"/>
    <w:rsid w:val="005258D2"/>
    <w:rsid w:val="00526447"/>
    <w:rsid w:val="00526535"/>
    <w:rsid w:val="00526554"/>
    <w:rsid w:val="005265EB"/>
    <w:rsid w:val="00526976"/>
    <w:rsid w:val="00526F18"/>
    <w:rsid w:val="00527412"/>
    <w:rsid w:val="00527A5C"/>
    <w:rsid w:val="00527B6F"/>
    <w:rsid w:val="00527DFE"/>
    <w:rsid w:val="005300DB"/>
    <w:rsid w:val="00530A1E"/>
    <w:rsid w:val="00530CC9"/>
    <w:rsid w:val="00530CEF"/>
    <w:rsid w:val="005317B7"/>
    <w:rsid w:val="00532456"/>
    <w:rsid w:val="005326B5"/>
    <w:rsid w:val="00532898"/>
    <w:rsid w:val="005332D8"/>
    <w:rsid w:val="00533B6D"/>
    <w:rsid w:val="00534F0C"/>
    <w:rsid w:val="00535F77"/>
    <w:rsid w:val="00535FA4"/>
    <w:rsid w:val="00536189"/>
    <w:rsid w:val="00537275"/>
    <w:rsid w:val="0053789F"/>
    <w:rsid w:val="005404CA"/>
    <w:rsid w:val="0054051D"/>
    <w:rsid w:val="00540541"/>
    <w:rsid w:val="005413A8"/>
    <w:rsid w:val="00542171"/>
    <w:rsid w:val="005422A2"/>
    <w:rsid w:val="005426B9"/>
    <w:rsid w:val="005426E5"/>
    <w:rsid w:val="00542809"/>
    <w:rsid w:val="00542A51"/>
    <w:rsid w:val="00542B38"/>
    <w:rsid w:val="005431D4"/>
    <w:rsid w:val="00543334"/>
    <w:rsid w:val="00543A26"/>
    <w:rsid w:val="00544179"/>
    <w:rsid w:val="005441D3"/>
    <w:rsid w:val="0054438B"/>
    <w:rsid w:val="0054485B"/>
    <w:rsid w:val="005448BD"/>
    <w:rsid w:val="005449AA"/>
    <w:rsid w:val="0054525B"/>
    <w:rsid w:val="0054576E"/>
    <w:rsid w:val="00547176"/>
    <w:rsid w:val="00547A36"/>
    <w:rsid w:val="00547B66"/>
    <w:rsid w:val="00547CBC"/>
    <w:rsid w:val="005501F0"/>
    <w:rsid w:val="0055030A"/>
    <w:rsid w:val="005506A7"/>
    <w:rsid w:val="005509C5"/>
    <w:rsid w:val="00550A7C"/>
    <w:rsid w:val="005510B7"/>
    <w:rsid w:val="005518FF"/>
    <w:rsid w:val="00552AC0"/>
    <w:rsid w:val="00552B66"/>
    <w:rsid w:val="00552D8D"/>
    <w:rsid w:val="00553451"/>
    <w:rsid w:val="00554059"/>
    <w:rsid w:val="00554528"/>
    <w:rsid w:val="005545A5"/>
    <w:rsid w:val="005547D2"/>
    <w:rsid w:val="00554EA3"/>
    <w:rsid w:val="00556805"/>
    <w:rsid w:val="005572CF"/>
    <w:rsid w:val="0055764D"/>
    <w:rsid w:val="005577CA"/>
    <w:rsid w:val="00557F08"/>
    <w:rsid w:val="005603FC"/>
    <w:rsid w:val="00560464"/>
    <w:rsid w:val="005606CC"/>
    <w:rsid w:val="005609ED"/>
    <w:rsid w:val="00561066"/>
    <w:rsid w:val="00562F74"/>
    <w:rsid w:val="00562FD8"/>
    <w:rsid w:val="00563982"/>
    <w:rsid w:val="00563984"/>
    <w:rsid w:val="00563D5D"/>
    <w:rsid w:val="005640CC"/>
    <w:rsid w:val="005644B5"/>
    <w:rsid w:val="00564F97"/>
    <w:rsid w:val="00564FF7"/>
    <w:rsid w:val="00565732"/>
    <w:rsid w:val="0056593E"/>
    <w:rsid w:val="00565984"/>
    <w:rsid w:val="0056598F"/>
    <w:rsid w:val="00565FF4"/>
    <w:rsid w:val="00566450"/>
    <w:rsid w:val="005664B0"/>
    <w:rsid w:val="00567289"/>
    <w:rsid w:val="005678C9"/>
    <w:rsid w:val="00570254"/>
    <w:rsid w:val="00570531"/>
    <w:rsid w:val="00570BE6"/>
    <w:rsid w:val="00570CD4"/>
    <w:rsid w:val="00570ED2"/>
    <w:rsid w:val="005713C6"/>
    <w:rsid w:val="005715ED"/>
    <w:rsid w:val="00571CE1"/>
    <w:rsid w:val="00572874"/>
    <w:rsid w:val="005728AD"/>
    <w:rsid w:val="00572E28"/>
    <w:rsid w:val="005732B6"/>
    <w:rsid w:val="00573FC8"/>
    <w:rsid w:val="00574343"/>
    <w:rsid w:val="00574D70"/>
    <w:rsid w:val="005756BA"/>
    <w:rsid w:val="005757A8"/>
    <w:rsid w:val="00575C57"/>
    <w:rsid w:val="005760BB"/>
    <w:rsid w:val="00576207"/>
    <w:rsid w:val="00576229"/>
    <w:rsid w:val="005764F3"/>
    <w:rsid w:val="0057744A"/>
    <w:rsid w:val="00577BB2"/>
    <w:rsid w:val="005800A0"/>
    <w:rsid w:val="005800C0"/>
    <w:rsid w:val="00580D93"/>
    <w:rsid w:val="005812D3"/>
    <w:rsid w:val="005813B0"/>
    <w:rsid w:val="00581E42"/>
    <w:rsid w:val="00582684"/>
    <w:rsid w:val="005827DC"/>
    <w:rsid w:val="00582B13"/>
    <w:rsid w:val="00582B46"/>
    <w:rsid w:val="00583812"/>
    <w:rsid w:val="00583B54"/>
    <w:rsid w:val="00583F14"/>
    <w:rsid w:val="00584312"/>
    <w:rsid w:val="005843AB"/>
    <w:rsid w:val="005845B0"/>
    <w:rsid w:val="00585082"/>
    <w:rsid w:val="00585BEE"/>
    <w:rsid w:val="00585CA1"/>
    <w:rsid w:val="005861D1"/>
    <w:rsid w:val="005865C7"/>
    <w:rsid w:val="005869D5"/>
    <w:rsid w:val="00586B05"/>
    <w:rsid w:val="00586FC8"/>
    <w:rsid w:val="00587B2F"/>
    <w:rsid w:val="00587CD1"/>
    <w:rsid w:val="00590C85"/>
    <w:rsid w:val="00591446"/>
    <w:rsid w:val="0059203E"/>
    <w:rsid w:val="00592B80"/>
    <w:rsid w:val="00593A45"/>
    <w:rsid w:val="00593D34"/>
    <w:rsid w:val="0059401D"/>
    <w:rsid w:val="0059402C"/>
    <w:rsid w:val="00594A60"/>
    <w:rsid w:val="00594D31"/>
    <w:rsid w:val="00596217"/>
    <w:rsid w:val="0059682B"/>
    <w:rsid w:val="00596CD6"/>
    <w:rsid w:val="00596E0A"/>
    <w:rsid w:val="00596E2C"/>
    <w:rsid w:val="00596EB7"/>
    <w:rsid w:val="00597472"/>
    <w:rsid w:val="00597BB4"/>
    <w:rsid w:val="005A0CC7"/>
    <w:rsid w:val="005A153C"/>
    <w:rsid w:val="005A20D3"/>
    <w:rsid w:val="005A23EF"/>
    <w:rsid w:val="005A25DE"/>
    <w:rsid w:val="005A2A00"/>
    <w:rsid w:val="005A2CD5"/>
    <w:rsid w:val="005A347A"/>
    <w:rsid w:val="005A3578"/>
    <w:rsid w:val="005A3618"/>
    <w:rsid w:val="005A364E"/>
    <w:rsid w:val="005A38B8"/>
    <w:rsid w:val="005A3B9C"/>
    <w:rsid w:val="005A42FB"/>
    <w:rsid w:val="005A44FB"/>
    <w:rsid w:val="005A46C8"/>
    <w:rsid w:val="005A50A2"/>
    <w:rsid w:val="005A5398"/>
    <w:rsid w:val="005A5734"/>
    <w:rsid w:val="005A6447"/>
    <w:rsid w:val="005A6A37"/>
    <w:rsid w:val="005A6E2C"/>
    <w:rsid w:val="005A6FC3"/>
    <w:rsid w:val="005A70C6"/>
    <w:rsid w:val="005A77DB"/>
    <w:rsid w:val="005B18C2"/>
    <w:rsid w:val="005B220A"/>
    <w:rsid w:val="005B34AA"/>
    <w:rsid w:val="005B3897"/>
    <w:rsid w:val="005B3AC6"/>
    <w:rsid w:val="005B3C3B"/>
    <w:rsid w:val="005B46CB"/>
    <w:rsid w:val="005B53E6"/>
    <w:rsid w:val="005B5848"/>
    <w:rsid w:val="005B589A"/>
    <w:rsid w:val="005B5B29"/>
    <w:rsid w:val="005B5C84"/>
    <w:rsid w:val="005B5CE7"/>
    <w:rsid w:val="005B6104"/>
    <w:rsid w:val="005B632C"/>
    <w:rsid w:val="005B6B1A"/>
    <w:rsid w:val="005B7A1F"/>
    <w:rsid w:val="005C0317"/>
    <w:rsid w:val="005C0516"/>
    <w:rsid w:val="005C06C0"/>
    <w:rsid w:val="005C08C8"/>
    <w:rsid w:val="005C0ABE"/>
    <w:rsid w:val="005C0B3B"/>
    <w:rsid w:val="005C116D"/>
    <w:rsid w:val="005C1188"/>
    <w:rsid w:val="005C11F4"/>
    <w:rsid w:val="005C1296"/>
    <w:rsid w:val="005C1887"/>
    <w:rsid w:val="005C1A76"/>
    <w:rsid w:val="005C1F0E"/>
    <w:rsid w:val="005C2149"/>
    <w:rsid w:val="005C22E7"/>
    <w:rsid w:val="005C29CC"/>
    <w:rsid w:val="005C2C0A"/>
    <w:rsid w:val="005C2FDB"/>
    <w:rsid w:val="005C35C3"/>
    <w:rsid w:val="005C428E"/>
    <w:rsid w:val="005C4A10"/>
    <w:rsid w:val="005C50F2"/>
    <w:rsid w:val="005C53B1"/>
    <w:rsid w:val="005C5A66"/>
    <w:rsid w:val="005C5B10"/>
    <w:rsid w:val="005C6063"/>
    <w:rsid w:val="005C6162"/>
    <w:rsid w:val="005C6658"/>
    <w:rsid w:val="005C67F9"/>
    <w:rsid w:val="005C7488"/>
    <w:rsid w:val="005C796F"/>
    <w:rsid w:val="005D0070"/>
    <w:rsid w:val="005D0573"/>
    <w:rsid w:val="005D150D"/>
    <w:rsid w:val="005D1527"/>
    <w:rsid w:val="005D1FC0"/>
    <w:rsid w:val="005D2843"/>
    <w:rsid w:val="005D3482"/>
    <w:rsid w:val="005D3B50"/>
    <w:rsid w:val="005D3BE1"/>
    <w:rsid w:val="005D413E"/>
    <w:rsid w:val="005D575D"/>
    <w:rsid w:val="005D57B7"/>
    <w:rsid w:val="005D5C80"/>
    <w:rsid w:val="005D7B7B"/>
    <w:rsid w:val="005E042F"/>
    <w:rsid w:val="005E159F"/>
    <w:rsid w:val="005E189F"/>
    <w:rsid w:val="005E1BE4"/>
    <w:rsid w:val="005E3277"/>
    <w:rsid w:val="005E329F"/>
    <w:rsid w:val="005E3B25"/>
    <w:rsid w:val="005E40FB"/>
    <w:rsid w:val="005E426B"/>
    <w:rsid w:val="005E4310"/>
    <w:rsid w:val="005E44C2"/>
    <w:rsid w:val="005E45D5"/>
    <w:rsid w:val="005E4B69"/>
    <w:rsid w:val="005E58C2"/>
    <w:rsid w:val="005E603F"/>
    <w:rsid w:val="005E6237"/>
    <w:rsid w:val="005E6BC6"/>
    <w:rsid w:val="005E7DE1"/>
    <w:rsid w:val="005F0802"/>
    <w:rsid w:val="005F0B64"/>
    <w:rsid w:val="005F0EA9"/>
    <w:rsid w:val="005F0FAD"/>
    <w:rsid w:val="005F1572"/>
    <w:rsid w:val="005F1644"/>
    <w:rsid w:val="005F17CB"/>
    <w:rsid w:val="005F1E6B"/>
    <w:rsid w:val="005F214A"/>
    <w:rsid w:val="005F2F3C"/>
    <w:rsid w:val="005F3234"/>
    <w:rsid w:val="005F36B5"/>
    <w:rsid w:val="005F3D82"/>
    <w:rsid w:val="005F3E02"/>
    <w:rsid w:val="005F3EA0"/>
    <w:rsid w:val="005F4442"/>
    <w:rsid w:val="005F5956"/>
    <w:rsid w:val="005F5A5C"/>
    <w:rsid w:val="005F7302"/>
    <w:rsid w:val="005F77AA"/>
    <w:rsid w:val="005F7C0D"/>
    <w:rsid w:val="005F7C34"/>
    <w:rsid w:val="0060089E"/>
    <w:rsid w:val="00601793"/>
    <w:rsid w:val="00601EAB"/>
    <w:rsid w:val="006022A7"/>
    <w:rsid w:val="006022ED"/>
    <w:rsid w:val="00602AD1"/>
    <w:rsid w:val="00602D5B"/>
    <w:rsid w:val="006036C4"/>
    <w:rsid w:val="00603FA3"/>
    <w:rsid w:val="0060447D"/>
    <w:rsid w:val="006046ED"/>
    <w:rsid w:val="00604D59"/>
    <w:rsid w:val="00605471"/>
    <w:rsid w:val="00605EA2"/>
    <w:rsid w:val="006074D8"/>
    <w:rsid w:val="00607661"/>
    <w:rsid w:val="0060793E"/>
    <w:rsid w:val="00607BE1"/>
    <w:rsid w:val="00607D4A"/>
    <w:rsid w:val="00611210"/>
    <w:rsid w:val="00611C80"/>
    <w:rsid w:val="00612749"/>
    <w:rsid w:val="00613093"/>
    <w:rsid w:val="00613687"/>
    <w:rsid w:val="00613AD5"/>
    <w:rsid w:val="00613B10"/>
    <w:rsid w:val="00613D47"/>
    <w:rsid w:val="00614DA5"/>
    <w:rsid w:val="00615EB7"/>
    <w:rsid w:val="0061603D"/>
    <w:rsid w:val="00616481"/>
    <w:rsid w:val="006164FA"/>
    <w:rsid w:val="00616533"/>
    <w:rsid w:val="00616E55"/>
    <w:rsid w:val="00617A0A"/>
    <w:rsid w:val="00620294"/>
    <w:rsid w:val="00620488"/>
    <w:rsid w:val="006207C4"/>
    <w:rsid w:val="00620A3B"/>
    <w:rsid w:val="0062189B"/>
    <w:rsid w:val="00621BA6"/>
    <w:rsid w:val="00621C07"/>
    <w:rsid w:val="006232E2"/>
    <w:rsid w:val="00623424"/>
    <w:rsid w:val="00623BB0"/>
    <w:rsid w:val="00624A37"/>
    <w:rsid w:val="00624A60"/>
    <w:rsid w:val="00624F06"/>
    <w:rsid w:val="006251AB"/>
    <w:rsid w:val="00625649"/>
    <w:rsid w:val="00625CE5"/>
    <w:rsid w:val="0062655C"/>
    <w:rsid w:val="00626A4F"/>
    <w:rsid w:val="00626FE2"/>
    <w:rsid w:val="006270E4"/>
    <w:rsid w:val="006274B3"/>
    <w:rsid w:val="0062791E"/>
    <w:rsid w:val="006311A9"/>
    <w:rsid w:val="00631239"/>
    <w:rsid w:val="0063161A"/>
    <w:rsid w:val="006316C0"/>
    <w:rsid w:val="00631D5F"/>
    <w:rsid w:val="006333CC"/>
    <w:rsid w:val="00633707"/>
    <w:rsid w:val="006338C1"/>
    <w:rsid w:val="00633951"/>
    <w:rsid w:val="00633CF3"/>
    <w:rsid w:val="00634F95"/>
    <w:rsid w:val="006353B0"/>
    <w:rsid w:val="006359FA"/>
    <w:rsid w:val="00635C07"/>
    <w:rsid w:val="00635D70"/>
    <w:rsid w:val="0063622A"/>
    <w:rsid w:val="0063672B"/>
    <w:rsid w:val="0063689D"/>
    <w:rsid w:val="006400FA"/>
    <w:rsid w:val="006407CA"/>
    <w:rsid w:val="00640850"/>
    <w:rsid w:val="00640CCE"/>
    <w:rsid w:val="006411D9"/>
    <w:rsid w:val="00641491"/>
    <w:rsid w:val="00641A6E"/>
    <w:rsid w:val="0064237A"/>
    <w:rsid w:val="00642638"/>
    <w:rsid w:val="006429C4"/>
    <w:rsid w:val="00642A7F"/>
    <w:rsid w:val="00642FE9"/>
    <w:rsid w:val="00643111"/>
    <w:rsid w:val="00643C63"/>
    <w:rsid w:val="00644379"/>
    <w:rsid w:val="00644DC8"/>
    <w:rsid w:val="00645F15"/>
    <w:rsid w:val="006462CC"/>
    <w:rsid w:val="006469E0"/>
    <w:rsid w:val="00646A4A"/>
    <w:rsid w:val="00646E80"/>
    <w:rsid w:val="0065006B"/>
    <w:rsid w:val="00650B2E"/>
    <w:rsid w:val="00650BA1"/>
    <w:rsid w:val="0065130C"/>
    <w:rsid w:val="006517B3"/>
    <w:rsid w:val="0065196A"/>
    <w:rsid w:val="00652034"/>
    <w:rsid w:val="006525EF"/>
    <w:rsid w:val="00653419"/>
    <w:rsid w:val="0065413B"/>
    <w:rsid w:val="0065422E"/>
    <w:rsid w:val="00654B2B"/>
    <w:rsid w:val="00654D17"/>
    <w:rsid w:val="00655BA8"/>
    <w:rsid w:val="00657827"/>
    <w:rsid w:val="006612AE"/>
    <w:rsid w:val="006612B2"/>
    <w:rsid w:val="0066131D"/>
    <w:rsid w:val="00661680"/>
    <w:rsid w:val="0066187A"/>
    <w:rsid w:val="006618D9"/>
    <w:rsid w:val="00662361"/>
    <w:rsid w:val="00664206"/>
    <w:rsid w:val="00664319"/>
    <w:rsid w:val="0066444A"/>
    <w:rsid w:val="00664B6F"/>
    <w:rsid w:val="00664DCB"/>
    <w:rsid w:val="0066564A"/>
    <w:rsid w:val="00666F89"/>
    <w:rsid w:val="00667037"/>
    <w:rsid w:val="006674B4"/>
    <w:rsid w:val="00667771"/>
    <w:rsid w:val="00670C4D"/>
    <w:rsid w:val="00671917"/>
    <w:rsid w:val="00671B59"/>
    <w:rsid w:val="00671C09"/>
    <w:rsid w:val="00671F5C"/>
    <w:rsid w:val="00672391"/>
    <w:rsid w:val="00672757"/>
    <w:rsid w:val="00672AE9"/>
    <w:rsid w:val="00673089"/>
    <w:rsid w:val="00673355"/>
    <w:rsid w:val="006733DB"/>
    <w:rsid w:val="006736A9"/>
    <w:rsid w:val="0067373C"/>
    <w:rsid w:val="0067466E"/>
    <w:rsid w:val="00674FAC"/>
    <w:rsid w:val="0067529D"/>
    <w:rsid w:val="006756A3"/>
    <w:rsid w:val="0067626E"/>
    <w:rsid w:val="00676383"/>
    <w:rsid w:val="00676CB6"/>
    <w:rsid w:val="006772D2"/>
    <w:rsid w:val="006800B1"/>
    <w:rsid w:val="006801D2"/>
    <w:rsid w:val="006807CA"/>
    <w:rsid w:val="00680A0C"/>
    <w:rsid w:val="00681662"/>
    <w:rsid w:val="006820D3"/>
    <w:rsid w:val="0068264D"/>
    <w:rsid w:val="006829CA"/>
    <w:rsid w:val="00682C15"/>
    <w:rsid w:val="00682C3B"/>
    <w:rsid w:val="006833D7"/>
    <w:rsid w:val="006839A5"/>
    <w:rsid w:val="00683CA7"/>
    <w:rsid w:val="006842F0"/>
    <w:rsid w:val="00684D0D"/>
    <w:rsid w:val="006850D0"/>
    <w:rsid w:val="00685689"/>
    <w:rsid w:val="00685946"/>
    <w:rsid w:val="00685E16"/>
    <w:rsid w:val="00685E61"/>
    <w:rsid w:val="00686893"/>
    <w:rsid w:val="006868BA"/>
    <w:rsid w:val="006868ED"/>
    <w:rsid w:val="00686975"/>
    <w:rsid w:val="006876DC"/>
    <w:rsid w:val="00690241"/>
    <w:rsid w:val="00690472"/>
    <w:rsid w:val="006908F7"/>
    <w:rsid w:val="00690981"/>
    <w:rsid w:val="00690C15"/>
    <w:rsid w:val="00690F82"/>
    <w:rsid w:val="00691F87"/>
    <w:rsid w:val="006920A2"/>
    <w:rsid w:val="006921EF"/>
    <w:rsid w:val="006927A9"/>
    <w:rsid w:val="00692A03"/>
    <w:rsid w:val="00692D7A"/>
    <w:rsid w:val="00693396"/>
    <w:rsid w:val="00693424"/>
    <w:rsid w:val="00694992"/>
    <w:rsid w:val="0069518A"/>
    <w:rsid w:val="00695533"/>
    <w:rsid w:val="006959E8"/>
    <w:rsid w:val="00695F27"/>
    <w:rsid w:val="00696BFC"/>
    <w:rsid w:val="006975EC"/>
    <w:rsid w:val="00697F0E"/>
    <w:rsid w:val="006A00AF"/>
    <w:rsid w:val="006A024D"/>
    <w:rsid w:val="006A159B"/>
    <w:rsid w:val="006A1720"/>
    <w:rsid w:val="006A2069"/>
    <w:rsid w:val="006A2567"/>
    <w:rsid w:val="006A2AB2"/>
    <w:rsid w:val="006A2B2B"/>
    <w:rsid w:val="006A2BD6"/>
    <w:rsid w:val="006A2DD6"/>
    <w:rsid w:val="006A33EA"/>
    <w:rsid w:val="006A410B"/>
    <w:rsid w:val="006A47F5"/>
    <w:rsid w:val="006A517D"/>
    <w:rsid w:val="006A5B00"/>
    <w:rsid w:val="006A5FAE"/>
    <w:rsid w:val="006A657F"/>
    <w:rsid w:val="006A67AB"/>
    <w:rsid w:val="006A71B4"/>
    <w:rsid w:val="006A728D"/>
    <w:rsid w:val="006A7520"/>
    <w:rsid w:val="006A7601"/>
    <w:rsid w:val="006B00AD"/>
    <w:rsid w:val="006B0898"/>
    <w:rsid w:val="006B08DC"/>
    <w:rsid w:val="006B1053"/>
    <w:rsid w:val="006B11F4"/>
    <w:rsid w:val="006B1616"/>
    <w:rsid w:val="006B1774"/>
    <w:rsid w:val="006B214F"/>
    <w:rsid w:val="006B2232"/>
    <w:rsid w:val="006B29D6"/>
    <w:rsid w:val="006B2B84"/>
    <w:rsid w:val="006B30EF"/>
    <w:rsid w:val="006B325A"/>
    <w:rsid w:val="006B3332"/>
    <w:rsid w:val="006B35B3"/>
    <w:rsid w:val="006B368B"/>
    <w:rsid w:val="006B3910"/>
    <w:rsid w:val="006B538A"/>
    <w:rsid w:val="006B55DD"/>
    <w:rsid w:val="006B5C13"/>
    <w:rsid w:val="006B5DD4"/>
    <w:rsid w:val="006B6074"/>
    <w:rsid w:val="006B65F9"/>
    <w:rsid w:val="006B66E9"/>
    <w:rsid w:val="006B6C5E"/>
    <w:rsid w:val="006B730C"/>
    <w:rsid w:val="006C0144"/>
    <w:rsid w:val="006C063F"/>
    <w:rsid w:val="006C083C"/>
    <w:rsid w:val="006C0BD0"/>
    <w:rsid w:val="006C1236"/>
    <w:rsid w:val="006C12D3"/>
    <w:rsid w:val="006C1FA7"/>
    <w:rsid w:val="006C223C"/>
    <w:rsid w:val="006C22B4"/>
    <w:rsid w:val="006C2BF6"/>
    <w:rsid w:val="006C2EC0"/>
    <w:rsid w:val="006C2F3C"/>
    <w:rsid w:val="006C3E4C"/>
    <w:rsid w:val="006C42F5"/>
    <w:rsid w:val="006C4575"/>
    <w:rsid w:val="006C4E84"/>
    <w:rsid w:val="006C514A"/>
    <w:rsid w:val="006C5381"/>
    <w:rsid w:val="006C5698"/>
    <w:rsid w:val="006D0BB6"/>
    <w:rsid w:val="006D210D"/>
    <w:rsid w:val="006D2442"/>
    <w:rsid w:val="006D3246"/>
    <w:rsid w:val="006D3C62"/>
    <w:rsid w:val="006D3D50"/>
    <w:rsid w:val="006D46C7"/>
    <w:rsid w:val="006D5C61"/>
    <w:rsid w:val="006D5F7E"/>
    <w:rsid w:val="006D6B93"/>
    <w:rsid w:val="006D6CE2"/>
    <w:rsid w:val="006D728C"/>
    <w:rsid w:val="006D72D0"/>
    <w:rsid w:val="006D7B7A"/>
    <w:rsid w:val="006D7E15"/>
    <w:rsid w:val="006D7F8D"/>
    <w:rsid w:val="006E00BB"/>
    <w:rsid w:val="006E0296"/>
    <w:rsid w:val="006E05B3"/>
    <w:rsid w:val="006E0D95"/>
    <w:rsid w:val="006E15D1"/>
    <w:rsid w:val="006E189E"/>
    <w:rsid w:val="006E2190"/>
    <w:rsid w:val="006E48DA"/>
    <w:rsid w:val="006E4B25"/>
    <w:rsid w:val="006E519D"/>
    <w:rsid w:val="006E5489"/>
    <w:rsid w:val="006E5499"/>
    <w:rsid w:val="006E581D"/>
    <w:rsid w:val="006E5C0B"/>
    <w:rsid w:val="006E5EAD"/>
    <w:rsid w:val="006E60F8"/>
    <w:rsid w:val="006E6844"/>
    <w:rsid w:val="006E68B6"/>
    <w:rsid w:val="006E73F8"/>
    <w:rsid w:val="006E74D5"/>
    <w:rsid w:val="006E77F2"/>
    <w:rsid w:val="006E78E8"/>
    <w:rsid w:val="006E7CE2"/>
    <w:rsid w:val="006E7FEF"/>
    <w:rsid w:val="006F0BCF"/>
    <w:rsid w:val="006F1565"/>
    <w:rsid w:val="006F1C01"/>
    <w:rsid w:val="006F1E80"/>
    <w:rsid w:val="006F21EF"/>
    <w:rsid w:val="006F23E9"/>
    <w:rsid w:val="006F2541"/>
    <w:rsid w:val="006F2624"/>
    <w:rsid w:val="006F2DE9"/>
    <w:rsid w:val="006F38C2"/>
    <w:rsid w:val="006F4405"/>
    <w:rsid w:val="006F46E3"/>
    <w:rsid w:val="006F47D1"/>
    <w:rsid w:val="006F4E29"/>
    <w:rsid w:val="006F5756"/>
    <w:rsid w:val="006F659F"/>
    <w:rsid w:val="006F6885"/>
    <w:rsid w:val="006F6932"/>
    <w:rsid w:val="006F7744"/>
    <w:rsid w:val="006F7A20"/>
    <w:rsid w:val="006F7F65"/>
    <w:rsid w:val="00700509"/>
    <w:rsid w:val="00700679"/>
    <w:rsid w:val="0070112B"/>
    <w:rsid w:val="00701B30"/>
    <w:rsid w:val="00701E47"/>
    <w:rsid w:val="00701E7C"/>
    <w:rsid w:val="0070251D"/>
    <w:rsid w:val="00703546"/>
    <w:rsid w:val="00703743"/>
    <w:rsid w:val="00704145"/>
    <w:rsid w:val="00704412"/>
    <w:rsid w:val="00704DF8"/>
    <w:rsid w:val="007050D0"/>
    <w:rsid w:val="00705582"/>
    <w:rsid w:val="00705A45"/>
    <w:rsid w:val="00705F86"/>
    <w:rsid w:val="00706285"/>
    <w:rsid w:val="00706303"/>
    <w:rsid w:val="00706804"/>
    <w:rsid w:val="00706914"/>
    <w:rsid w:val="00706D10"/>
    <w:rsid w:val="00706D95"/>
    <w:rsid w:val="0070707B"/>
    <w:rsid w:val="007070AD"/>
    <w:rsid w:val="0070762A"/>
    <w:rsid w:val="007079CE"/>
    <w:rsid w:val="007102D6"/>
    <w:rsid w:val="00710F26"/>
    <w:rsid w:val="00711101"/>
    <w:rsid w:val="00711B20"/>
    <w:rsid w:val="00711EC1"/>
    <w:rsid w:val="00711EE1"/>
    <w:rsid w:val="0071281B"/>
    <w:rsid w:val="00712844"/>
    <w:rsid w:val="00712A01"/>
    <w:rsid w:val="00712BA0"/>
    <w:rsid w:val="00712C10"/>
    <w:rsid w:val="00712EB8"/>
    <w:rsid w:val="007133F7"/>
    <w:rsid w:val="00713B7D"/>
    <w:rsid w:val="00714448"/>
    <w:rsid w:val="0071480F"/>
    <w:rsid w:val="0071537A"/>
    <w:rsid w:val="00715BC6"/>
    <w:rsid w:val="007161C6"/>
    <w:rsid w:val="00721692"/>
    <w:rsid w:val="00721EF8"/>
    <w:rsid w:val="0072306C"/>
    <w:rsid w:val="00723F24"/>
    <w:rsid w:val="00725976"/>
    <w:rsid w:val="00725B16"/>
    <w:rsid w:val="0072653E"/>
    <w:rsid w:val="00726E4B"/>
    <w:rsid w:val="007271E5"/>
    <w:rsid w:val="00727AED"/>
    <w:rsid w:val="00727C1B"/>
    <w:rsid w:val="007305E3"/>
    <w:rsid w:val="00730F12"/>
    <w:rsid w:val="0073128F"/>
    <w:rsid w:val="00731C36"/>
    <w:rsid w:val="00733DF5"/>
    <w:rsid w:val="00733EAE"/>
    <w:rsid w:val="0073482C"/>
    <w:rsid w:val="00734BC4"/>
    <w:rsid w:val="00735315"/>
    <w:rsid w:val="00735519"/>
    <w:rsid w:val="00735F14"/>
    <w:rsid w:val="00736499"/>
    <w:rsid w:val="007373E9"/>
    <w:rsid w:val="0074077F"/>
    <w:rsid w:val="00740A87"/>
    <w:rsid w:val="00740C2C"/>
    <w:rsid w:val="00742731"/>
    <w:rsid w:val="007434FA"/>
    <w:rsid w:val="0074404F"/>
    <w:rsid w:val="007444A3"/>
    <w:rsid w:val="00744CBB"/>
    <w:rsid w:val="007454CF"/>
    <w:rsid w:val="007456C0"/>
    <w:rsid w:val="007459FE"/>
    <w:rsid w:val="007461A0"/>
    <w:rsid w:val="00746205"/>
    <w:rsid w:val="007464CC"/>
    <w:rsid w:val="00746708"/>
    <w:rsid w:val="00746A18"/>
    <w:rsid w:val="00747787"/>
    <w:rsid w:val="00747A38"/>
    <w:rsid w:val="0075094C"/>
    <w:rsid w:val="007512A3"/>
    <w:rsid w:val="007512DD"/>
    <w:rsid w:val="00751E2B"/>
    <w:rsid w:val="00751F77"/>
    <w:rsid w:val="007520B7"/>
    <w:rsid w:val="00752A7B"/>
    <w:rsid w:val="00753068"/>
    <w:rsid w:val="00753157"/>
    <w:rsid w:val="0075334A"/>
    <w:rsid w:val="00753511"/>
    <w:rsid w:val="00753911"/>
    <w:rsid w:val="00753B7B"/>
    <w:rsid w:val="00753DD2"/>
    <w:rsid w:val="00754710"/>
    <w:rsid w:val="0075544D"/>
    <w:rsid w:val="00755C69"/>
    <w:rsid w:val="0075697F"/>
    <w:rsid w:val="00756C04"/>
    <w:rsid w:val="00757123"/>
    <w:rsid w:val="0075729F"/>
    <w:rsid w:val="00760974"/>
    <w:rsid w:val="00760FFB"/>
    <w:rsid w:val="00761208"/>
    <w:rsid w:val="0076143B"/>
    <w:rsid w:val="00761B36"/>
    <w:rsid w:val="00761E5D"/>
    <w:rsid w:val="00762B07"/>
    <w:rsid w:val="00763306"/>
    <w:rsid w:val="00763657"/>
    <w:rsid w:val="0076449F"/>
    <w:rsid w:val="0076458F"/>
    <w:rsid w:val="00764989"/>
    <w:rsid w:val="00764A76"/>
    <w:rsid w:val="0076530B"/>
    <w:rsid w:val="007653C8"/>
    <w:rsid w:val="00765A0B"/>
    <w:rsid w:val="0076606E"/>
    <w:rsid w:val="00766271"/>
    <w:rsid w:val="00766A95"/>
    <w:rsid w:val="00766B74"/>
    <w:rsid w:val="00766CE3"/>
    <w:rsid w:val="00767057"/>
    <w:rsid w:val="007679C7"/>
    <w:rsid w:val="00767EC0"/>
    <w:rsid w:val="00770091"/>
    <w:rsid w:val="00770379"/>
    <w:rsid w:val="007703D3"/>
    <w:rsid w:val="00770B7E"/>
    <w:rsid w:val="00770F1E"/>
    <w:rsid w:val="00772103"/>
    <w:rsid w:val="00772D01"/>
    <w:rsid w:val="007733D5"/>
    <w:rsid w:val="0077375F"/>
    <w:rsid w:val="007752AC"/>
    <w:rsid w:val="00775AC2"/>
    <w:rsid w:val="00775D21"/>
    <w:rsid w:val="0077671B"/>
    <w:rsid w:val="00776D5C"/>
    <w:rsid w:val="00776F1A"/>
    <w:rsid w:val="00777078"/>
    <w:rsid w:val="00777152"/>
    <w:rsid w:val="007772A8"/>
    <w:rsid w:val="00777409"/>
    <w:rsid w:val="00777742"/>
    <w:rsid w:val="0077797D"/>
    <w:rsid w:val="00777F86"/>
    <w:rsid w:val="00780D88"/>
    <w:rsid w:val="00781A3D"/>
    <w:rsid w:val="00781D9D"/>
    <w:rsid w:val="007829CE"/>
    <w:rsid w:val="00783A51"/>
    <w:rsid w:val="00783AD9"/>
    <w:rsid w:val="00784066"/>
    <w:rsid w:val="00784763"/>
    <w:rsid w:val="0078480F"/>
    <w:rsid w:val="00785740"/>
    <w:rsid w:val="00785BEA"/>
    <w:rsid w:val="00785DF9"/>
    <w:rsid w:val="00787154"/>
    <w:rsid w:val="00790038"/>
    <w:rsid w:val="00790164"/>
    <w:rsid w:val="00790B7F"/>
    <w:rsid w:val="00791080"/>
    <w:rsid w:val="007919A3"/>
    <w:rsid w:val="00792BFD"/>
    <w:rsid w:val="00793288"/>
    <w:rsid w:val="007936A1"/>
    <w:rsid w:val="00793A46"/>
    <w:rsid w:val="00793C8D"/>
    <w:rsid w:val="007944A9"/>
    <w:rsid w:val="00795EFA"/>
    <w:rsid w:val="007960F9"/>
    <w:rsid w:val="00796308"/>
    <w:rsid w:val="007971B1"/>
    <w:rsid w:val="0079778B"/>
    <w:rsid w:val="007977CA"/>
    <w:rsid w:val="00797A60"/>
    <w:rsid w:val="007A0C39"/>
    <w:rsid w:val="007A11AE"/>
    <w:rsid w:val="007A1809"/>
    <w:rsid w:val="007A1F76"/>
    <w:rsid w:val="007A263F"/>
    <w:rsid w:val="007A30FA"/>
    <w:rsid w:val="007A3241"/>
    <w:rsid w:val="007A3502"/>
    <w:rsid w:val="007A3B8B"/>
    <w:rsid w:val="007A4443"/>
    <w:rsid w:val="007A44AC"/>
    <w:rsid w:val="007A518C"/>
    <w:rsid w:val="007A54E9"/>
    <w:rsid w:val="007A5742"/>
    <w:rsid w:val="007A5BBB"/>
    <w:rsid w:val="007A6147"/>
    <w:rsid w:val="007A6355"/>
    <w:rsid w:val="007A7000"/>
    <w:rsid w:val="007A7104"/>
    <w:rsid w:val="007A72A3"/>
    <w:rsid w:val="007B015C"/>
    <w:rsid w:val="007B05DE"/>
    <w:rsid w:val="007B080D"/>
    <w:rsid w:val="007B0CCF"/>
    <w:rsid w:val="007B108F"/>
    <w:rsid w:val="007B240F"/>
    <w:rsid w:val="007B2A82"/>
    <w:rsid w:val="007B2EA4"/>
    <w:rsid w:val="007B5064"/>
    <w:rsid w:val="007B51E4"/>
    <w:rsid w:val="007B54F2"/>
    <w:rsid w:val="007B5BA0"/>
    <w:rsid w:val="007B6571"/>
    <w:rsid w:val="007B6752"/>
    <w:rsid w:val="007B6F60"/>
    <w:rsid w:val="007B7651"/>
    <w:rsid w:val="007B793E"/>
    <w:rsid w:val="007C0D61"/>
    <w:rsid w:val="007C0E20"/>
    <w:rsid w:val="007C1044"/>
    <w:rsid w:val="007C13B1"/>
    <w:rsid w:val="007C18CE"/>
    <w:rsid w:val="007C1B5A"/>
    <w:rsid w:val="007C2993"/>
    <w:rsid w:val="007C2A1C"/>
    <w:rsid w:val="007C2A9F"/>
    <w:rsid w:val="007C2B19"/>
    <w:rsid w:val="007C37D5"/>
    <w:rsid w:val="007C38F9"/>
    <w:rsid w:val="007C3A94"/>
    <w:rsid w:val="007C3BF8"/>
    <w:rsid w:val="007C3DE8"/>
    <w:rsid w:val="007C3E54"/>
    <w:rsid w:val="007C40A7"/>
    <w:rsid w:val="007C40CC"/>
    <w:rsid w:val="007C4774"/>
    <w:rsid w:val="007C48BE"/>
    <w:rsid w:val="007C48E3"/>
    <w:rsid w:val="007C49DC"/>
    <w:rsid w:val="007C4FEC"/>
    <w:rsid w:val="007C5239"/>
    <w:rsid w:val="007C61E8"/>
    <w:rsid w:val="007C6823"/>
    <w:rsid w:val="007C703F"/>
    <w:rsid w:val="007C71BC"/>
    <w:rsid w:val="007C73AC"/>
    <w:rsid w:val="007C7790"/>
    <w:rsid w:val="007C79B0"/>
    <w:rsid w:val="007D02E7"/>
    <w:rsid w:val="007D03F9"/>
    <w:rsid w:val="007D144A"/>
    <w:rsid w:val="007D2116"/>
    <w:rsid w:val="007D3803"/>
    <w:rsid w:val="007D407F"/>
    <w:rsid w:val="007D546E"/>
    <w:rsid w:val="007D59CD"/>
    <w:rsid w:val="007D7617"/>
    <w:rsid w:val="007E0057"/>
    <w:rsid w:val="007E122A"/>
    <w:rsid w:val="007E146A"/>
    <w:rsid w:val="007E17B8"/>
    <w:rsid w:val="007E240B"/>
    <w:rsid w:val="007E2624"/>
    <w:rsid w:val="007E3155"/>
    <w:rsid w:val="007E316C"/>
    <w:rsid w:val="007E49CE"/>
    <w:rsid w:val="007E4E30"/>
    <w:rsid w:val="007E54D7"/>
    <w:rsid w:val="007E61F2"/>
    <w:rsid w:val="007E724E"/>
    <w:rsid w:val="007E76B2"/>
    <w:rsid w:val="007F023B"/>
    <w:rsid w:val="007F0B92"/>
    <w:rsid w:val="007F1380"/>
    <w:rsid w:val="007F163C"/>
    <w:rsid w:val="007F1AA4"/>
    <w:rsid w:val="007F1E26"/>
    <w:rsid w:val="007F1EA2"/>
    <w:rsid w:val="007F244C"/>
    <w:rsid w:val="007F2562"/>
    <w:rsid w:val="007F2C72"/>
    <w:rsid w:val="007F2D05"/>
    <w:rsid w:val="007F2E00"/>
    <w:rsid w:val="007F300D"/>
    <w:rsid w:val="007F34A6"/>
    <w:rsid w:val="007F3B1A"/>
    <w:rsid w:val="007F4B4F"/>
    <w:rsid w:val="007F51C9"/>
    <w:rsid w:val="007F53AB"/>
    <w:rsid w:val="007F66E2"/>
    <w:rsid w:val="007F6864"/>
    <w:rsid w:val="007F70A4"/>
    <w:rsid w:val="007F7E41"/>
    <w:rsid w:val="00800287"/>
    <w:rsid w:val="008003D4"/>
    <w:rsid w:val="00801203"/>
    <w:rsid w:val="008013B7"/>
    <w:rsid w:val="00801797"/>
    <w:rsid w:val="00802031"/>
    <w:rsid w:val="00802441"/>
    <w:rsid w:val="008026F0"/>
    <w:rsid w:val="008028B7"/>
    <w:rsid w:val="00802C74"/>
    <w:rsid w:val="008048B1"/>
    <w:rsid w:val="00804D79"/>
    <w:rsid w:val="00804D86"/>
    <w:rsid w:val="00804E8D"/>
    <w:rsid w:val="00806541"/>
    <w:rsid w:val="00806722"/>
    <w:rsid w:val="008074F3"/>
    <w:rsid w:val="00807BA0"/>
    <w:rsid w:val="00810512"/>
    <w:rsid w:val="0081092B"/>
    <w:rsid w:val="008109C7"/>
    <w:rsid w:val="00810E75"/>
    <w:rsid w:val="00810F64"/>
    <w:rsid w:val="00812298"/>
    <w:rsid w:val="0081236A"/>
    <w:rsid w:val="008129C4"/>
    <w:rsid w:val="00812CF9"/>
    <w:rsid w:val="00813A04"/>
    <w:rsid w:val="00813A7D"/>
    <w:rsid w:val="0081451A"/>
    <w:rsid w:val="00814C5F"/>
    <w:rsid w:val="00815E3D"/>
    <w:rsid w:val="00816249"/>
    <w:rsid w:val="008166D6"/>
    <w:rsid w:val="00817841"/>
    <w:rsid w:val="00817B08"/>
    <w:rsid w:val="008205B7"/>
    <w:rsid w:val="00820943"/>
    <w:rsid w:val="00820945"/>
    <w:rsid w:val="00820ED0"/>
    <w:rsid w:val="00820F54"/>
    <w:rsid w:val="00821825"/>
    <w:rsid w:val="00821DAE"/>
    <w:rsid w:val="00821EA3"/>
    <w:rsid w:val="0082211B"/>
    <w:rsid w:val="0082259A"/>
    <w:rsid w:val="00822796"/>
    <w:rsid w:val="00822EC4"/>
    <w:rsid w:val="00823337"/>
    <w:rsid w:val="00823F46"/>
    <w:rsid w:val="0082430E"/>
    <w:rsid w:val="00825B98"/>
    <w:rsid w:val="00825E0E"/>
    <w:rsid w:val="00826427"/>
    <w:rsid w:val="00827323"/>
    <w:rsid w:val="00827CB9"/>
    <w:rsid w:val="0083071A"/>
    <w:rsid w:val="008307B2"/>
    <w:rsid w:val="0083383F"/>
    <w:rsid w:val="00833BA9"/>
    <w:rsid w:val="008357B5"/>
    <w:rsid w:val="00836C38"/>
    <w:rsid w:val="008373E0"/>
    <w:rsid w:val="00837413"/>
    <w:rsid w:val="0083756E"/>
    <w:rsid w:val="00841CB3"/>
    <w:rsid w:val="00843492"/>
    <w:rsid w:val="008459D3"/>
    <w:rsid w:val="00847C02"/>
    <w:rsid w:val="008503A0"/>
    <w:rsid w:val="00850C6B"/>
    <w:rsid w:val="008511CE"/>
    <w:rsid w:val="008514B5"/>
    <w:rsid w:val="00851585"/>
    <w:rsid w:val="008516AF"/>
    <w:rsid w:val="00851928"/>
    <w:rsid w:val="00851D9C"/>
    <w:rsid w:val="00851F6C"/>
    <w:rsid w:val="008523B2"/>
    <w:rsid w:val="00852CE9"/>
    <w:rsid w:val="00852E80"/>
    <w:rsid w:val="008536E3"/>
    <w:rsid w:val="0085399A"/>
    <w:rsid w:val="0085435D"/>
    <w:rsid w:val="00855500"/>
    <w:rsid w:val="00855AEB"/>
    <w:rsid w:val="00856A2C"/>
    <w:rsid w:val="00856B27"/>
    <w:rsid w:val="00857913"/>
    <w:rsid w:val="00857AB6"/>
    <w:rsid w:val="00857CF0"/>
    <w:rsid w:val="00857DAD"/>
    <w:rsid w:val="00860E74"/>
    <w:rsid w:val="00861607"/>
    <w:rsid w:val="008628FA"/>
    <w:rsid w:val="0086422A"/>
    <w:rsid w:val="008648BA"/>
    <w:rsid w:val="008649D4"/>
    <w:rsid w:val="008651A9"/>
    <w:rsid w:val="0086572D"/>
    <w:rsid w:val="0086630E"/>
    <w:rsid w:val="00866757"/>
    <w:rsid w:val="00866AF8"/>
    <w:rsid w:val="008702A7"/>
    <w:rsid w:val="00870DBB"/>
    <w:rsid w:val="00870EC1"/>
    <w:rsid w:val="00871798"/>
    <w:rsid w:val="00871F9C"/>
    <w:rsid w:val="0087209D"/>
    <w:rsid w:val="008723B3"/>
    <w:rsid w:val="00872E69"/>
    <w:rsid w:val="00873273"/>
    <w:rsid w:val="008738F0"/>
    <w:rsid w:val="00873C22"/>
    <w:rsid w:val="0087428B"/>
    <w:rsid w:val="00874659"/>
    <w:rsid w:val="00874A62"/>
    <w:rsid w:val="00874C1B"/>
    <w:rsid w:val="0087584E"/>
    <w:rsid w:val="00875AD0"/>
    <w:rsid w:val="00875BF5"/>
    <w:rsid w:val="00875FE5"/>
    <w:rsid w:val="0087653C"/>
    <w:rsid w:val="0087732A"/>
    <w:rsid w:val="008776C3"/>
    <w:rsid w:val="00877784"/>
    <w:rsid w:val="00877AE8"/>
    <w:rsid w:val="00877D11"/>
    <w:rsid w:val="0088044C"/>
    <w:rsid w:val="00880BC0"/>
    <w:rsid w:val="00881A05"/>
    <w:rsid w:val="00882174"/>
    <w:rsid w:val="0088275E"/>
    <w:rsid w:val="00882A85"/>
    <w:rsid w:val="00883A61"/>
    <w:rsid w:val="00883B68"/>
    <w:rsid w:val="0088463A"/>
    <w:rsid w:val="008846A4"/>
    <w:rsid w:val="00884BF8"/>
    <w:rsid w:val="00884CFB"/>
    <w:rsid w:val="008850BB"/>
    <w:rsid w:val="00886125"/>
    <w:rsid w:val="00886873"/>
    <w:rsid w:val="00886F91"/>
    <w:rsid w:val="0088732A"/>
    <w:rsid w:val="00887E87"/>
    <w:rsid w:val="00890196"/>
    <w:rsid w:val="00890685"/>
    <w:rsid w:val="00890A96"/>
    <w:rsid w:val="00891706"/>
    <w:rsid w:val="00892020"/>
    <w:rsid w:val="00892E12"/>
    <w:rsid w:val="0089303C"/>
    <w:rsid w:val="00893782"/>
    <w:rsid w:val="00894642"/>
    <w:rsid w:val="00894C8E"/>
    <w:rsid w:val="008958A5"/>
    <w:rsid w:val="0089591A"/>
    <w:rsid w:val="00895AC2"/>
    <w:rsid w:val="00896618"/>
    <w:rsid w:val="008969AB"/>
    <w:rsid w:val="00896A4D"/>
    <w:rsid w:val="00896CBB"/>
    <w:rsid w:val="00897550"/>
    <w:rsid w:val="00897589"/>
    <w:rsid w:val="008A03E4"/>
    <w:rsid w:val="008A24AD"/>
    <w:rsid w:val="008A2B5D"/>
    <w:rsid w:val="008A3C3B"/>
    <w:rsid w:val="008A4466"/>
    <w:rsid w:val="008A46B0"/>
    <w:rsid w:val="008A4954"/>
    <w:rsid w:val="008A4DCB"/>
    <w:rsid w:val="008A537A"/>
    <w:rsid w:val="008A5717"/>
    <w:rsid w:val="008A5F55"/>
    <w:rsid w:val="008A60B0"/>
    <w:rsid w:val="008A65E5"/>
    <w:rsid w:val="008A6EFE"/>
    <w:rsid w:val="008A7CFE"/>
    <w:rsid w:val="008B004D"/>
    <w:rsid w:val="008B00B9"/>
    <w:rsid w:val="008B0C06"/>
    <w:rsid w:val="008B0E13"/>
    <w:rsid w:val="008B10C3"/>
    <w:rsid w:val="008B14D1"/>
    <w:rsid w:val="008B15CA"/>
    <w:rsid w:val="008B16DD"/>
    <w:rsid w:val="008B1A09"/>
    <w:rsid w:val="008B3996"/>
    <w:rsid w:val="008B438A"/>
    <w:rsid w:val="008B499F"/>
    <w:rsid w:val="008B5692"/>
    <w:rsid w:val="008B5724"/>
    <w:rsid w:val="008B6BEC"/>
    <w:rsid w:val="008B7224"/>
    <w:rsid w:val="008B72F9"/>
    <w:rsid w:val="008B7764"/>
    <w:rsid w:val="008C0603"/>
    <w:rsid w:val="008C0754"/>
    <w:rsid w:val="008C14E4"/>
    <w:rsid w:val="008C1AC3"/>
    <w:rsid w:val="008C2128"/>
    <w:rsid w:val="008C2A05"/>
    <w:rsid w:val="008C2C37"/>
    <w:rsid w:val="008C3F3A"/>
    <w:rsid w:val="008C401B"/>
    <w:rsid w:val="008C4228"/>
    <w:rsid w:val="008C435B"/>
    <w:rsid w:val="008C4370"/>
    <w:rsid w:val="008C4C64"/>
    <w:rsid w:val="008C4DA1"/>
    <w:rsid w:val="008C4FD2"/>
    <w:rsid w:val="008C54C3"/>
    <w:rsid w:val="008C55AA"/>
    <w:rsid w:val="008C5900"/>
    <w:rsid w:val="008C6511"/>
    <w:rsid w:val="008C76C8"/>
    <w:rsid w:val="008C77FD"/>
    <w:rsid w:val="008D09B0"/>
    <w:rsid w:val="008D0BBB"/>
    <w:rsid w:val="008D0C0A"/>
    <w:rsid w:val="008D1068"/>
    <w:rsid w:val="008D149F"/>
    <w:rsid w:val="008D15A0"/>
    <w:rsid w:val="008D1AC4"/>
    <w:rsid w:val="008D2787"/>
    <w:rsid w:val="008D2F73"/>
    <w:rsid w:val="008D3A3E"/>
    <w:rsid w:val="008D4082"/>
    <w:rsid w:val="008D41A7"/>
    <w:rsid w:val="008D491B"/>
    <w:rsid w:val="008D5164"/>
    <w:rsid w:val="008D6570"/>
    <w:rsid w:val="008D6881"/>
    <w:rsid w:val="008D6987"/>
    <w:rsid w:val="008D71CD"/>
    <w:rsid w:val="008D73DD"/>
    <w:rsid w:val="008D7566"/>
    <w:rsid w:val="008D7BA3"/>
    <w:rsid w:val="008E0186"/>
    <w:rsid w:val="008E0452"/>
    <w:rsid w:val="008E0631"/>
    <w:rsid w:val="008E16A6"/>
    <w:rsid w:val="008E1707"/>
    <w:rsid w:val="008E189F"/>
    <w:rsid w:val="008E20E9"/>
    <w:rsid w:val="008E2391"/>
    <w:rsid w:val="008E28A4"/>
    <w:rsid w:val="008E31C5"/>
    <w:rsid w:val="008E31E6"/>
    <w:rsid w:val="008E36C5"/>
    <w:rsid w:val="008E3810"/>
    <w:rsid w:val="008E38A4"/>
    <w:rsid w:val="008E3A0D"/>
    <w:rsid w:val="008E3F91"/>
    <w:rsid w:val="008E41B4"/>
    <w:rsid w:val="008E427E"/>
    <w:rsid w:val="008E42E8"/>
    <w:rsid w:val="008E4F53"/>
    <w:rsid w:val="008E5BCF"/>
    <w:rsid w:val="008E680F"/>
    <w:rsid w:val="008E6FAC"/>
    <w:rsid w:val="008E71B8"/>
    <w:rsid w:val="008F0691"/>
    <w:rsid w:val="008F0AD3"/>
    <w:rsid w:val="008F0C04"/>
    <w:rsid w:val="008F1FBF"/>
    <w:rsid w:val="008F3747"/>
    <w:rsid w:val="008F42D3"/>
    <w:rsid w:val="008F4856"/>
    <w:rsid w:val="008F51F3"/>
    <w:rsid w:val="008F53B8"/>
    <w:rsid w:val="008F655D"/>
    <w:rsid w:val="008F65C5"/>
    <w:rsid w:val="008F68B8"/>
    <w:rsid w:val="008F71D1"/>
    <w:rsid w:val="008F764D"/>
    <w:rsid w:val="00900488"/>
    <w:rsid w:val="00900572"/>
    <w:rsid w:val="009008D7"/>
    <w:rsid w:val="00901658"/>
    <w:rsid w:val="009019D2"/>
    <w:rsid w:val="00901EBA"/>
    <w:rsid w:val="00901F06"/>
    <w:rsid w:val="00902875"/>
    <w:rsid w:val="009028E0"/>
    <w:rsid w:val="009036CD"/>
    <w:rsid w:val="00904274"/>
    <w:rsid w:val="00904AD1"/>
    <w:rsid w:val="00905212"/>
    <w:rsid w:val="00906BE0"/>
    <w:rsid w:val="009074CB"/>
    <w:rsid w:val="00907576"/>
    <w:rsid w:val="0090799C"/>
    <w:rsid w:val="00907C46"/>
    <w:rsid w:val="00910566"/>
    <w:rsid w:val="0091092F"/>
    <w:rsid w:val="00910E42"/>
    <w:rsid w:val="00910E8F"/>
    <w:rsid w:val="00910ED6"/>
    <w:rsid w:val="00910F46"/>
    <w:rsid w:val="00911417"/>
    <w:rsid w:val="0091170A"/>
    <w:rsid w:val="0091185C"/>
    <w:rsid w:val="0091212B"/>
    <w:rsid w:val="009124C0"/>
    <w:rsid w:val="00912939"/>
    <w:rsid w:val="00912CDF"/>
    <w:rsid w:val="009131EE"/>
    <w:rsid w:val="009133EE"/>
    <w:rsid w:val="00913472"/>
    <w:rsid w:val="0091351D"/>
    <w:rsid w:val="00913F36"/>
    <w:rsid w:val="0091513D"/>
    <w:rsid w:val="0091562D"/>
    <w:rsid w:val="009160E0"/>
    <w:rsid w:val="0091628B"/>
    <w:rsid w:val="00916896"/>
    <w:rsid w:val="00916C74"/>
    <w:rsid w:val="009179E9"/>
    <w:rsid w:val="0092050D"/>
    <w:rsid w:val="009205CC"/>
    <w:rsid w:val="00920AC4"/>
    <w:rsid w:val="00920B60"/>
    <w:rsid w:val="00921A94"/>
    <w:rsid w:val="00921D63"/>
    <w:rsid w:val="00922D7A"/>
    <w:rsid w:val="00922E2B"/>
    <w:rsid w:val="00923750"/>
    <w:rsid w:val="00923A53"/>
    <w:rsid w:val="00923E20"/>
    <w:rsid w:val="00924410"/>
    <w:rsid w:val="0092550B"/>
    <w:rsid w:val="0092585C"/>
    <w:rsid w:val="00925D94"/>
    <w:rsid w:val="0092627A"/>
    <w:rsid w:val="0092655A"/>
    <w:rsid w:val="00926B38"/>
    <w:rsid w:val="00926D14"/>
    <w:rsid w:val="009276B8"/>
    <w:rsid w:val="00930B04"/>
    <w:rsid w:val="00930E5D"/>
    <w:rsid w:val="009311A2"/>
    <w:rsid w:val="00931254"/>
    <w:rsid w:val="00931720"/>
    <w:rsid w:val="0093234B"/>
    <w:rsid w:val="009324FB"/>
    <w:rsid w:val="00932723"/>
    <w:rsid w:val="00932872"/>
    <w:rsid w:val="009328DF"/>
    <w:rsid w:val="00932B34"/>
    <w:rsid w:val="00933DAB"/>
    <w:rsid w:val="009349F5"/>
    <w:rsid w:val="0093558C"/>
    <w:rsid w:val="00935720"/>
    <w:rsid w:val="00935D76"/>
    <w:rsid w:val="00936579"/>
    <w:rsid w:val="00937598"/>
    <w:rsid w:val="009379CF"/>
    <w:rsid w:val="00937BD3"/>
    <w:rsid w:val="009400D4"/>
    <w:rsid w:val="009403D0"/>
    <w:rsid w:val="00941201"/>
    <w:rsid w:val="00941D44"/>
    <w:rsid w:val="00943713"/>
    <w:rsid w:val="00944083"/>
    <w:rsid w:val="009440C1"/>
    <w:rsid w:val="009442F5"/>
    <w:rsid w:val="0094444D"/>
    <w:rsid w:val="009445D9"/>
    <w:rsid w:val="00944DF5"/>
    <w:rsid w:val="009450EA"/>
    <w:rsid w:val="00945A95"/>
    <w:rsid w:val="00945B6A"/>
    <w:rsid w:val="009460F5"/>
    <w:rsid w:val="0094647B"/>
    <w:rsid w:val="0094692A"/>
    <w:rsid w:val="009500C9"/>
    <w:rsid w:val="00950125"/>
    <w:rsid w:val="00950496"/>
    <w:rsid w:val="00950ACC"/>
    <w:rsid w:val="0095146E"/>
    <w:rsid w:val="009514F3"/>
    <w:rsid w:val="00952255"/>
    <w:rsid w:val="0095250E"/>
    <w:rsid w:val="0095279A"/>
    <w:rsid w:val="00952809"/>
    <w:rsid w:val="00952C44"/>
    <w:rsid w:val="00952F96"/>
    <w:rsid w:val="0095441D"/>
    <w:rsid w:val="00954E0B"/>
    <w:rsid w:val="00955A7E"/>
    <w:rsid w:val="00955B05"/>
    <w:rsid w:val="00957305"/>
    <w:rsid w:val="00957F1D"/>
    <w:rsid w:val="009608AA"/>
    <w:rsid w:val="00960AB9"/>
    <w:rsid w:val="00960B8D"/>
    <w:rsid w:val="00961BB9"/>
    <w:rsid w:val="00962594"/>
    <w:rsid w:val="009631DA"/>
    <w:rsid w:val="009635F4"/>
    <w:rsid w:val="00963EB7"/>
    <w:rsid w:val="00963FFD"/>
    <w:rsid w:val="0096406B"/>
    <w:rsid w:val="00964483"/>
    <w:rsid w:val="0096487D"/>
    <w:rsid w:val="009654FD"/>
    <w:rsid w:val="009659C3"/>
    <w:rsid w:val="009671C6"/>
    <w:rsid w:val="00967513"/>
    <w:rsid w:val="00967923"/>
    <w:rsid w:val="009700E0"/>
    <w:rsid w:val="0097073C"/>
    <w:rsid w:val="009707A2"/>
    <w:rsid w:val="00970C56"/>
    <w:rsid w:val="00970EED"/>
    <w:rsid w:val="00971134"/>
    <w:rsid w:val="00971813"/>
    <w:rsid w:val="00971EEB"/>
    <w:rsid w:val="0097270F"/>
    <w:rsid w:val="00973687"/>
    <w:rsid w:val="0097379C"/>
    <w:rsid w:val="009741A1"/>
    <w:rsid w:val="009742D9"/>
    <w:rsid w:val="00974A5A"/>
    <w:rsid w:val="009754F3"/>
    <w:rsid w:val="00975527"/>
    <w:rsid w:val="0097643E"/>
    <w:rsid w:val="009764A2"/>
    <w:rsid w:val="0097715A"/>
    <w:rsid w:val="0097749F"/>
    <w:rsid w:val="009774DA"/>
    <w:rsid w:val="00977617"/>
    <w:rsid w:val="00980BE7"/>
    <w:rsid w:val="00980DC6"/>
    <w:rsid w:val="00981E63"/>
    <w:rsid w:val="009832C2"/>
    <w:rsid w:val="00983584"/>
    <w:rsid w:val="0098381B"/>
    <w:rsid w:val="00983A34"/>
    <w:rsid w:val="00983B91"/>
    <w:rsid w:val="0098403E"/>
    <w:rsid w:val="00984042"/>
    <w:rsid w:val="009848C2"/>
    <w:rsid w:val="00985A05"/>
    <w:rsid w:val="00985D90"/>
    <w:rsid w:val="00985ED2"/>
    <w:rsid w:val="009865EE"/>
    <w:rsid w:val="0098681F"/>
    <w:rsid w:val="00986980"/>
    <w:rsid w:val="00986A53"/>
    <w:rsid w:val="00987066"/>
    <w:rsid w:val="009871CA"/>
    <w:rsid w:val="00987949"/>
    <w:rsid w:val="00991248"/>
    <w:rsid w:val="00991283"/>
    <w:rsid w:val="00991587"/>
    <w:rsid w:val="00991675"/>
    <w:rsid w:val="0099291F"/>
    <w:rsid w:val="009942A2"/>
    <w:rsid w:val="00994A13"/>
    <w:rsid w:val="0099530D"/>
    <w:rsid w:val="00995532"/>
    <w:rsid w:val="0099598C"/>
    <w:rsid w:val="00995D74"/>
    <w:rsid w:val="0099691F"/>
    <w:rsid w:val="009969F8"/>
    <w:rsid w:val="00996C21"/>
    <w:rsid w:val="009973BC"/>
    <w:rsid w:val="009A064D"/>
    <w:rsid w:val="009A0717"/>
    <w:rsid w:val="009A0E0A"/>
    <w:rsid w:val="009A2AC0"/>
    <w:rsid w:val="009A3370"/>
    <w:rsid w:val="009A4593"/>
    <w:rsid w:val="009A45C3"/>
    <w:rsid w:val="009A482E"/>
    <w:rsid w:val="009A4C62"/>
    <w:rsid w:val="009A4E3B"/>
    <w:rsid w:val="009A58AC"/>
    <w:rsid w:val="009A5D84"/>
    <w:rsid w:val="009A6391"/>
    <w:rsid w:val="009A76E8"/>
    <w:rsid w:val="009B0027"/>
    <w:rsid w:val="009B0C8C"/>
    <w:rsid w:val="009B2301"/>
    <w:rsid w:val="009B237A"/>
    <w:rsid w:val="009B2E2C"/>
    <w:rsid w:val="009B30F0"/>
    <w:rsid w:val="009B35FE"/>
    <w:rsid w:val="009B437C"/>
    <w:rsid w:val="009B4DA0"/>
    <w:rsid w:val="009B4F7E"/>
    <w:rsid w:val="009B517E"/>
    <w:rsid w:val="009B5316"/>
    <w:rsid w:val="009B5A67"/>
    <w:rsid w:val="009B61A9"/>
    <w:rsid w:val="009B62A9"/>
    <w:rsid w:val="009B6428"/>
    <w:rsid w:val="009B654C"/>
    <w:rsid w:val="009B67DA"/>
    <w:rsid w:val="009B6DC6"/>
    <w:rsid w:val="009B6FD6"/>
    <w:rsid w:val="009C0261"/>
    <w:rsid w:val="009C0641"/>
    <w:rsid w:val="009C25BD"/>
    <w:rsid w:val="009C3C9C"/>
    <w:rsid w:val="009C4167"/>
    <w:rsid w:val="009C4594"/>
    <w:rsid w:val="009C47D9"/>
    <w:rsid w:val="009C4900"/>
    <w:rsid w:val="009C4A0E"/>
    <w:rsid w:val="009C69E2"/>
    <w:rsid w:val="009D00BF"/>
    <w:rsid w:val="009D06DA"/>
    <w:rsid w:val="009D0A54"/>
    <w:rsid w:val="009D1708"/>
    <w:rsid w:val="009D2949"/>
    <w:rsid w:val="009D3655"/>
    <w:rsid w:val="009D389C"/>
    <w:rsid w:val="009D3BD8"/>
    <w:rsid w:val="009D3EA2"/>
    <w:rsid w:val="009D3F25"/>
    <w:rsid w:val="009D40F6"/>
    <w:rsid w:val="009D43FB"/>
    <w:rsid w:val="009D4D4F"/>
    <w:rsid w:val="009D4E79"/>
    <w:rsid w:val="009D50FF"/>
    <w:rsid w:val="009D5224"/>
    <w:rsid w:val="009D548E"/>
    <w:rsid w:val="009D5756"/>
    <w:rsid w:val="009D5DDC"/>
    <w:rsid w:val="009D5E0B"/>
    <w:rsid w:val="009D663C"/>
    <w:rsid w:val="009D7A36"/>
    <w:rsid w:val="009E00F6"/>
    <w:rsid w:val="009E029E"/>
    <w:rsid w:val="009E04BA"/>
    <w:rsid w:val="009E073A"/>
    <w:rsid w:val="009E0E59"/>
    <w:rsid w:val="009E150E"/>
    <w:rsid w:val="009E1761"/>
    <w:rsid w:val="009E25E4"/>
    <w:rsid w:val="009E3706"/>
    <w:rsid w:val="009E3BEB"/>
    <w:rsid w:val="009E3E22"/>
    <w:rsid w:val="009E4A6E"/>
    <w:rsid w:val="009E527B"/>
    <w:rsid w:val="009E569D"/>
    <w:rsid w:val="009E5A15"/>
    <w:rsid w:val="009E5C86"/>
    <w:rsid w:val="009E5DD4"/>
    <w:rsid w:val="009E5F38"/>
    <w:rsid w:val="009E6551"/>
    <w:rsid w:val="009E6CA2"/>
    <w:rsid w:val="009E70E8"/>
    <w:rsid w:val="009E7CE2"/>
    <w:rsid w:val="009F0727"/>
    <w:rsid w:val="009F077B"/>
    <w:rsid w:val="009F0BDD"/>
    <w:rsid w:val="009F101F"/>
    <w:rsid w:val="009F108E"/>
    <w:rsid w:val="009F14DB"/>
    <w:rsid w:val="009F1AAB"/>
    <w:rsid w:val="009F1CEF"/>
    <w:rsid w:val="009F1DF1"/>
    <w:rsid w:val="009F1F62"/>
    <w:rsid w:val="009F2A33"/>
    <w:rsid w:val="009F3429"/>
    <w:rsid w:val="009F3788"/>
    <w:rsid w:val="009F384B"/>
    <w:rsid w:val="009F3A59"/>
    <w:rsid w:val="009F3C6D"/>
    <w:rsid w:val="009F3E79"/>
    <w:rsid w:val="009F3EA3"/>
    <w:rsid w:val="009F416E"/>
    <w:rsid w:val="009F50AA"/>
    <w:rsid w:val="009F633C"/>
    <w:rsid w:val="009F64D9"/>
    <w:rsid w:val="009F6683"/>
    <w:rsid w:val="009F7599"/>
    <w:rsid w:val="009F7D8D"/>
    <w:rsid w:val="009F7E6C"/>
    <w:rsid w:val="00A0058B"/>
    <w:rsid w:val="00A0062D"/>
    <w:rsid w:val="00A009A2"/>
    <w:rsid w:val="00A0176C"/>
    <w:rsid w:val="00A02415"/>
    <w:rsid w:val="00A024C2"/>
    <w:rsid w:val="00A02620"/>
    <w:rsid w:val="00A02AE8"/>
    <w:rsid w:val="00A02D54"/>
    <w:rsid w:val="00A02E52"/>
    <w:rsid w:val="00A03B8C"/>
    <w:rsid w:val="00A0483A"/>
    <w:rsid w:val="00A052CA"/>
    <w:rsid w:val="00A0613C"/>
    <w:rsid w:val="00A0622A"/>
    <w:rsid w:val="00A065C0"/>
    <w:rsid w:val="00A06F72"/>
    <w:rsid w:val="00A0719D"/>
    <w:rsid w:val="00A07BB7"/>
    <w:rsid w:val="00A10035"/>
    <w:rsid w:val="00A101FE"/>
    <w:rsid w:val="00A103FD"/>
    <w:rsid w:val="00A1068C"/>
    <w:rsid w:val="00A10C73"/>
    <w:rsid w:val="00A10D44"/>
    <w:rsid w:val="00A11053"/>
    <w:rsid w:val="00A11A34"/>
    <w:rsid w:val="00A1247D"/>
    <w:rsid w:val="00A1303F"/>
    <w:rsid w:val="00A13235"/>
    <w:rsid w:val="00A13259"/>
    <w:rsid w:val="00A13886"/>
    <w:rsid w:val="00A14DFF"/>
    <w:rsid w:val="00A1508E"/>
    <w:rsid w:val="00A152E0"/>
    <w:rsid w:val="00A15625"/>
    <w:rsid w:val="00A15EED"/>
    <w:rsid w:val="00A15FE7"/>
    <w:rsid w:val="00A160C1"/>
    <w:rsid w:val="00A16685"/>
    <w:rsid w:val="00A16827"/>
    <w:rsid w:val="00A16AAD"/>
    <w:rsid w:val="00A170C8"/>
    <w:rsid w:val="00A17C5D"/>
    <w:rsid w:val="00A2067F"/>
    <w:rsid w:val="00A219EF"/>
    <w:rsid w:val="00A21B1B"/>
    <w:rsid w:val="00A22327"/>
    <w:rsid w:val="00A22380"/>
    <w:rsid w:val="00A228AD"/>
    <w:rsid w:val="00A22A70"/>
    <w:rsid w:val="00A251A5"/>
    <w:rsid w:val="00A256BA"/>
    <w:rsid w:val="00A258A3"/>
    <w:rsid w:val="00A26537"/>
    <w:rsid w:val="00A272A1"/>
    <w:rsid w:val="00A27917"/>
    <w:rsid w:val="00A27B90"/>
    <w:rsid w:val="00A30338"/>
    <w:rsid w:val="00A303A7"/>
    <w:rsid w:val="00A30A3C"/>
    <w:rsid w:val="00A30E3A"/>
    <w:rsid w:val="00A31946"/>
    <w:rsid w:val="00A31A87"/>
    <w:rsid w:val="00A3295C"/>
    <w:rsid w:val="00A332B1"/>
    <w:rsid w:val="00A332C6"/>
    <w:rsid w:val="00A337A7"/>
    <w:rsid w:val="00A33A9C"/>
    <w:rsid w:val="00A346D2"/>
    <w:rsid w:val="00A34C1D"/>
    <w:rsid w:val="00A35876"/>
    <w:rsid w:val="00A35CC2"/>
    <w:rsid w:val="00A36096"/>
    <w:rsid w:val="00A368FB"/>
    <w:rsid w:val="00A369DC"/>
    <w:rsid w:val="00A36BFD"/>
    <w:rsid w:val="00A3702C"/>
    <w:rsid w:val="00A37356"/>
    <w:rsid w:val="00A3754D"/>
    <w:rsid w:val="00A37621"/>
    <w:rsid w:val="00A37697"/>
    <w:rsid w:val="00A37C30"/>
    <w:rsid w:val="00A37E54"/>
    <w:rsid w:val="00A40455"/>
    <w:rsid w:val="00A404D0"/>
    <w:rsid w:val="00A40BC7"/>
    <w:rsid w:val="00A4100C"/>
    <w:rsid w:val="00A41677"/>
    <w:rsid w:val="00A42180"/>
    <w:rsid w:val="00A4232F"/>
    <w:rsid w:val="00A42531"/>
    <w:rsid w:val="00A42690"/>
    <w:rsid w:val="00A42B94"/>
    <w:rsid w:val="00A43514"/>
    <w:rsid w:val="00A43723"/>
    <w:rsid w:val="00A44237"/>
    <w:rsid w:val="00A446F3"/>
    <w:rsid w:val="00A45085"/>
    <w:rsid w:val="00A452D1"/>
    <w:rsid w:val="00A4544D"/>
    <w:rsid w:val="00A4545C"/>
    <w:rsid w:val="00A45479"/>
    <w:rsid w:val="00A45DCB"/>
    <w:rsid w:val="00A4688B"/>
    <w:rsid w:val="00A468C0"/>
    <w:rsid w:val="00A469C0"/>
    <w:rsid w:val="00A46A1D"/>
    <w:rsid w:val="00A46DF6"/>
    <w:rsid w:val="00A46E05"/>
    <w:rsid w:val="00A47AD9"/>
    <w:rsid w:val="00A47D72"/>
    <w:rsid w:val="00A47F97"/>
    <w:rsid w:val="00A5083E"/>
    <w:rsid w:val="00A50E08"/>
    <w:rsid w:val="00A51339"/>
    <w:rsid w:val="00A51997"/>
    <w:rsid w:val="00A51EE2"/>
    <w:rsid w:val="00A52381"/>
    <w:rsid w:val="00A52553"/>
    <w:rsid w:val="00A52822"/>
    <w:rsid w:val="00A53F64"/>
    <w:rsid w:val="00A544A1"/>
    <w:rsid w:val="00A54738"/>
    <w:rsid w:val="00A548A0"/>
    <w:rsid w:val="00A54D35"/>
    <w:rsid w:val="00A55713"/>
    <w:rsid w:val="00A55CFD"/>
    <w:rsid w:val="00A56D72"/>
    <w:rsid w:val="00A56DDC"/>
    <w:rsid w:val="00A57B57"/>
    <w:rsid w:val="00A57E92"/>
    <w:rsid w:val="00A6160B"/>
    <w:rsid w:val="00A61626"/>
    <w:rsid w:val="00A61C61"/>
    <w:rsid w:val="00A62EEE"/>
    <w:rsid w:val="00A635F5"/>
    <w:rsid w:val="00A647E7"/>
    <w:rsid w:val="00A6495E"/>
    <w:rsid w:val="00A64E9D"/>
    <w:rsid w:val="00A655D9"/>
    <w:rsid w:val="00A66289"/>
    <w:rsid w:val="00A6794E"/>
    <w:rsid w:val="00A704CD"/>
    <w:rsid w:val="00A7065B"/>
    <w:rsid w:val="00A70660"/>
    <w:rsid w:val="00A70962"/>
    <w:rsid w:val="00A711A3"/>
    <w:rsid w:val="00A71B80"/>
    <w:rsid w:val="00A724B4"/>
    <w:rsid w:val="00A7285C"/>
    <w:rsid w:val="00A72B04"/>
    <w:rsid w:val="00A72E40"/>
    <w:rsid w:val="00A73635"/>
    <w:rsid w:val="00A73728"/>
    <w:rsid w:val="00A73791"/>
    <w:rsid w:val="00A73B98"/>
    <w:rsid w:val="00A73CA0"/>
    <w:rsid w:val="00A73DAC"/>
    <w:rsid w:val="00A7400F"/>
    <w:rsid w:val="00A74160"/>
    <w:rsid w:val="00A7436A"/>
    <w:rsid w:val="00A745B1"/>
    <w:rsid w:val="00A7547B"/>
    <w:rsid w:val="00A76C7F"/>
    <w:rsid w:val="00A77177"/>
    <w:rsid w:val="00A77203"/>
    <w:rsid w:val="00A77582"/>
    <w:rsid w:val="00A80642"/>
    <w:rsid w:val="00A8071D"/>
    <w:rsid w:val="00A80964"/>
    <w:rsid w:val="00A8145E"/>
    <w:rsid w:val="00A823C5"/>
    <w:rsid w:val="00A826F8"/>
    <w:rsid w:val="00A82916"/>
    <w:rsid w:val="00A837DC"/>
    <w:rsid w:val="00A839CC"/>
    <w:rsid w:val="00A83B08"/>
    <w:rsid w:val="00A83E35"/>
    <w:rsid w:val="00A84610"/>
    <w:rsid w:val="00A84673"/>
    <w:rsid w:val="00A84885"/>
    <w:rsid w:val="00A84F09"/>
    <w:rsid w:val="00A850C0"/>
    <w:rsid w:val="00A854D4"/>
    <w:rsid w:val="00A858E8"/>
    <w:rsid w:val="00A86058"/>
    <w:rsid w:val="00A86B1E"/>
    <w:rsid w:val="00A86BD9"/>
    <w:rsid w:val="00A86C1E"/>
    <w:rsid w:val="00A874FF"/>
    <w:rsid w:val="00A902A9"/>
    <w:rsid w:val="00A90434"/>
    <w:rsid w:val="00A9082C"/>
    <w:rsid w:val="00A9093C"/>
    <w:rsid w:val="00A922E8"/>
    <w:rsid w:val="00A92A06"/>
    <w:rsid w:val="00A92B04"/>
    <w:rsid w:val="00A931DD"/>
    <w:rsid w:val="00A936D8"/>
    <w:rsid w:val="00A93BB5"/>
    <w:rsid w:val="00A94A57"/>
    <w:rsid w:val="00A9506E"/>
    <w:rsid w:val="00A9585D"/>
    <w:rsid w:val="00A95876"/>
    <w:rsid w:val="00A961ED"/>
    <w:rsid w:val="00A96458"/>
    <w:rsid w:val="00A9658E"/>
    <w:rsid w:val="00A96EA8"/>
    <w:rsid w:val="00A96F07"/>
    <w:rsid w:val="00A970D8"/>
    <w:rsid w:val="00A97627"/>
    <w:rsid w:val="00A97936"/>
    <w:rsid w:val="00AA0E90"/>
    <w:rsid w:val="00AA163E"/>
    <w:rsid w:val="00AA1CCC"/>
    <w:rsid w:val="00AA23BE"/>
    <w:rsid w:val="00AA2548"/>
    <w:rsid w:val="00AA2E98"/>
    <w:rsid w:val="00AA307B"/>
    <w:rsid w:val="00AA30CE"/>
    <w:rsid w:val="00AA32C7"/>
    <w:rsid w:val="00AA3DEF"/>
    <w:rsid w:val="00AA4A7C"/>
    <w:rsid w:val="00AA4FDE"/>
    <w:rsid w:val="00AA508F"/>
    <w:rsid w:val="00AA546B"/>
    <w:rsid w:val="00AA6A40"/>
    <w:rsid w:val="00AA73D7"/>
    <w:rsid w:val="00AA7626"/>
    <w:rsid w:val="00AA7B8F"/>
    <w:rsid w:val="00AB0BC1"/>
    <w:rsid w:val="00AB183C"/>
    <w:rsid w:val="00AB1BB9"/>
    <w:rsid w:val="00AB1E3E"/>
    <w:rsid w:val="00AB28F6"/>
    <w:rsid w:val="00AB3E12"/>
    <w:rsid w:val="00AB428C"/>
    <w:rsid w:val="00AB4308"/>
    <w:rsid w:val="00AB44AA"/>
    <w:rsid w:val="00AB4825"/>
    <w:rsid w:val="00AB4C7D"/>
    <w:rsid w:val="00AB4E8B"/>
    <w:rsid w:val="00AB5157"/>
    <w:rsid w:val="00AB6055"/>
    <w:rsid w:val="00AB6C0B"/>
    <w:rsid w:val="00AB71E2"/>
    <w:rsid w:val="00AC0165"/>
    <w:rsid w:val="00AC0AF8"/>
    <w:rsid w:val="00AC1439"/>
    <w:rsid w:val="00AC1B02"/>
    <w:rsid w:val="00AC211F"/>
    <w:rsid w:val="00AC2607"/>
    <w:rsid w:val="00AC2A1F"/>
    <w:rsid w:val="00AC2BD9"/>
    <w:rsid w:val="00AC2E46"/>
    <w:rsid w:val="00AC2F21"/>
    <w:rsid w:val="00AC33CB"/>
    <w:rsid w:val="00AC3698"/>
    <w:rsid w:val="00AC3CAD"/>
    <w:rsid w:val="00AC3E49"/>
    <w:rsid w:val="00AC40C3"/>
    <w:rsid w:val="00AC43D3"/>
    <w:rsid w:val="00AC4D9F"/>
    <w:rsid w:val="00AC5078"/>
    <w:rsid w:val="00AC54DA"/>
    <w:rsid w:val="00AC6B42"/>
    <w:rsid w:val="00AC6B87"/>
    <w:rsid w:val="00AC6D48"/>
    <w:rsid w:val="00AC6D6A"/>
    <w:rsid w:val="00AC709E"/>
    <w:rsid w:val="00AC76BB"/>
    <w:rsid w:val="00AC7BBC"/>
    <w:rsid w:val="00AC7C49"/>
    <w:rsid w:val="00AD03C5"/>
    <w:rsid w:val="00AD07FE"/>
    <w:rsid w:val="00AD187C"/>
    <w:rsid w:val="00AD1C97"/>
    <w:rsid w:val="00AD1FCB"/>
    <w:rsid w:val="00AD37B7"/>
    <w:rsid w:val="00AD38F7"/>
    <w:rsid w:val="00AD3BE9"/>
    <w:rsid w:val="00AD448E"/>
    <w:rsid w:val="00AD492A"/>
    <w:rsid w:val="00AD4B97"/>
    <w:rsid w:val="00AD4CF9"/>
    <w:rsid w:val="00AD5974"/>
    <w:rsid w:val="00AD5AAD"/>
    <w:rsid w:val="00AD65DF"/>
    <w:rsid w:val="00AD6938"/>
    <w:rsid w:val="00AD6CF5"/>
    <w:rsid w:val="00AD720C"/>
    <w:rsid w:val="00AD7497"/>
    <w:rsid w:val="00AD75FD"/>
    <w:rsid w:val="00AD769F"/>
    <w:rsid w:val="00AD7DF6"/>
    <w:rsid w:val="00AE0278"/>
    <w:rsid w:val="00AE03D3"/>
    <w:rsid w:val="00AE051D"/>
    <w:rsid w:val="00AE1224"/>
    <w:rsid w:val="00AE143B"/>
    <w:rsid w:val="00AE1EC9"/>
    <w:rsid w:val="00AE2202"/>
    <w:rsid w:val="00AE252E"/>
    <w:rsid w:val="00AE25B2"/>
    <w:rsid w:val="00AE3118"/>
    <w:rsid w:val="00AE39F6"/>
    <w:rsid w:val="00AE3AD5"/>
    <w:rsid w:val="00AE458A"/>
    <w:rsid w:val="00AE570C"/>
    <w:rsid w:val="00AE594B"/>
    <w:rsid w:val="00AE5D3C"/>
    <w:rsid w:val="00AE5EC0"/>
    <w:rsid w:val="00AE6944"/>
    <w:rsid w:val="00AE6C45"/>
    <w:rsid w:val="00AE6F39"/>
    <w:rsid w:val="00AE7CBD"/>
    <w:rsid w:val="00AF0258"/>
    <w:rsid w:val="00AF10DA"/>
    <w:rsid w:val="00AF1B87"/>
    <w:rsid w:val="00AF33B8"/>
    <w:rsid w:val="00AF34EB"/>
    <w:rsid w:val="00AF3BB2"/>
    <w:rsid w:val="00AF4073"/>
    <w:rsid w:val="00AF44A8"/>
    <w:rsid w:val="00AF499B"/>
    <w:rsid w:val="00AF52F5"/>
    <w:rsid w:val="00AF5836"/>
    <w:rsid w:val="00AF5947"/>
    <w:rsid w:val="00AF5ADA"/>
    <w:rsid w:val="00AF5DD7"/>
    <w:rsid w:val="00AF5E00"/>
    <w:rsid w:val="00AF6360"/>
    <w:rsid w:val="00AF64E5"/>
    <w:rsid w:val="00AF7106"/>
    <w:rsid w:val="00AF7737"/>
    <w:rsid w:val="00AF7741"/>
    <w:rsid w:val="00B003D4"/>
    <w:rsid w:val="00B005E4"/>
    <w:rsid w:val="00B00C63"/>
    <w:rsid w:val="00B00D53"/>
    <w:rsid w:val="00B0150F"/>
    <w:rsid w:val="00B01749"/>
    <w:rsid w:val="00B01A27"/>
    <w:rsid w:val="00B01F83"/>
    <w:rsid w:val="00B02743"/>
    <w:rsid w:val="00B029E1"/>
    <w:rsid w:val="00B02E05"/>
    <w:rsid w:val="00B03054"/>
    <w:rsid w:val="00B0353D"/>
    <w:rsid w:val="00B0401B"/>
    <w:rsid w:val="00B04404"/>
    <w:rsid w:val="00B04E20"/>
    <w:rsid w:val="00B054EB"/>
    <w:rsid w:val="00B05BAE"/>
    <w:rsid w:val="00B05CA2"/>
    <w:rsid w:val="00B060DC"/>
    <w:rsid w:val="00B061BC"/>
    <w:rsid w:val="00B0630D"/>
    <w:rsid w:val="00B0653B"/>
    <w:rsid w:val="00B0678E"/>
    <w:rsid w:val="00B06A88"/>
    <w:rsid w:val="00B06CA4"/>
    <w:rsid w:val="00B07268"/>
    <w:rsid w:val="00B078BE"/>
    <w:rsid w:val="00B07F6B"/>
    <w:rsid w:val="00B10364"/>
    <w:rsid w:val="00B12088"/>
    <w:rsid w:val="00B1237F"/>
    <w:rsid w:val="00B12752"/>
    <w:rsid w:val="00B12B75"/>
    <w:rsid w:val="00B12C04"/>
    <w:rsid w:val="00B13249"/>
    <w:rsid w:val="00B13BD9"/>
    <w:rsid w:val="00B13BF3"/>
    <w:rsid w:val="00B14A27"/>
    <w:rsid w:val="00B14EBF"/>
    <w:rsid w:val="00B152D1"/>
    <w:rsid w:val="00B16409"/>
    <w:rsid w:val="00B170F8"/>
    <w:rsid w:val="00B1748D"/>
    <w:rsid w:val="00B178E0"/>
    <w:rsid w:val="00B17A00"/>
    <w:rsid w:val="00B17E45"/>
    <w:rsid w:val="00B20051"/>
    <w:rsid w:val="00B2015D"/>
    <w:rsid w:val="00B20AF9"/>
    <w:rsid w:val="00B20B34"/>
    <w:rsid w:val="00B21380"/>
    <w:rsid w:val="00B21C14"/>
    <w:rsid w:val="00B2209C"/>
    <w:rsid w:val="00B22434"/>
    <w:rsid w:val="00B224FF"/>
    <w:rsid w:val="00B228B9"/>
    <w:rsid w:val="00B22A6C"/>
    <w:rsid w:val="00B22CAA"/>
    <w:rsid w:val="00B23385"/>
    <w:rsid w:val="00B233B4"/>
    <w:rsid w:val="00B23CFB"/>
    <w:rsid w:val="00B23D0E"/>
    <w:rsid w:val="00B23EF3"/>
    <w:rsid w:val="00B24A92"/>
    <w:rsid w:val="00B24D50"/>
    <w:rsid w:val="00B25337"/>
    <w:rsid w:val="00B256EB"/>
    <w:rsid w:val="00B25D6C"/>
    <w:rsid w:val="00B26038"/>
    <w:rsid w:val="00B262A0"/>
    <w:rsid w:val="00B274DB"/>
    <w:rsid w:val="00B276DD"/>
    <w:rsid w:val="00B27709"/>
    <w:rsid w:val="00B27CF5"/>
    <w:rsid w:val="00B27D2B"/>
    <w:rsid w:val="00B27EC0"/>
    <w:rsid w:val="00B305C3"/>
    <w:rsid w:val="00B30679"/>
    <w:rsid w:val="00B30B29"/>
    <w:rsid w:val="00B31D60"/>
    <w:rsid w:val="00B32319"/>
    <w:rsid w:val="00B3290B"/>
    <w:rsid w:val="00B329E7"/>
    <w:rsid w:val="00B3341D"/>
    <w:rsid w:val="00B33733"/>
    <w:rsid w:val="00B33766"/>
    <w:rsid w:val="00B33A71"/>
    <w:rsid w:val="00B34241"/>
    <w:rsid w:val="00B342EB"/>
    <w:rsid w:val="00B347F0"/>
    <w:rsid w:val="00B35291"/>
    <w:rsid w:val="00B35719"/>
    <w:rsid w:val="00B3584B"/>
    <w:rsid w:val="00B36FD3"/>
    <w:rsid w:val="00B37273"/>
    <w:rsid w:val="00B37EEB"/>
    <w:rsid w:val="00B37FD3"/>
    <w:rsid w:val="00B4000C"/>
    <w:rsid w:val="00B406A6"/>
    <w:rsid w:val="00B40FB7"/>
    <w:rsid w:val="00B415A5"/>
    <w:rsid w:val="00B415D4"/>
    <w:rsid w:val="00B41EE4"/>
    <w:rsid w:val="00B42626"/>
    <w:rsid w:val="00B4332D"/>
    <w:rsid w:val="00B43D59"/>
    <w:rsid w:val="00B43DB4"/>
    <w:rsid w:val="00B4460B"/>
    <w:rsid w:val="00B44CD8"/>
    <w:rsid w:val="00B4518F"/>
    <w:rsid w:val="00B453E7"/>
    <w:rsid w:val="00B45BE3"/>
    <w:rsid w:val="00B463A5"/>
    <w:rsid w:val="00B46AE1"/>
    <w:rsid w:val="00B46BC4"/>
    <w:rsid w:val="00B47687"/>
    <w:rsid w:val="00B47CC3"/>
    <w:rsid w:val="00B47F06"/>
    <w:rsid w:val="00B509FA"/>
    <w:rsid w:val="00B51C90"/>
    <w:rsid w:val="00B52437"/>
    <w:rsid w:val="00B5320D"/>
    <w:rsid w:val="00B53DB2"/>
    <w:rsid w:val="00B53F0D"/>
    <w:rsid w:val="00B548C0"/>
    <w:rsid w:val="00B54AB0"/>
    <w:rsid w:val="00B55BF2"/>
    <w:rsid w:val="00B55E7A"/>
    <w:rsid w:val="00B562FC"/>
    <w:rsid w:val="00B569F2"/>
    <w:rsid w:val="00B570E4"/>
    <w:rsid w:val="00B57484"/>
    <w:rsid w:val="00B57DD5"/>
    <w:rsid w:val="00B57E74"/>
    <w:rsid w:val="00B57E84"/>
    <w:rsid w:val="00B6033F"/>
    <w:rsid w:val="00B6073A"/>
    <w:rsid w:val="00B610B5"/>
    <w:rsid w:val="00B613CA"/>
    <w:rsid w:val="00B616F6"/>
    <w:rsid w:val="00B617BF"/>
    <w:rsid w:val="00B61D53"/>
    <w:rsid w:val="00B61DC4"/>
    <w:rsid w:val="00B62FE5"/>
    <w:rsid w:val="00B634DD"/>
    <w:rsid w:val="00B6378C"/>
    <w:rsid w:val="00B63D59"/>
    <w:rsid w:val="00B644B6"/>
    <w:rsid w:val="00B64651"/>
    <w:rsid w:val="00B64813"/>
    <w:rsid w:val="00B64A9D"/>
    <w:rsid w:val="00B64DAF"/>
    <w:rsid w:val="00B64E41"/>
    <w:rsid w:val="00B65CA5"/>
    <w:rsid w:val="00B6673D"/>
    <w:rsid w:val="00B667CC"/>
    <w:rsid w:val="00B66A20"/>
    <w:rsid w:val="00B66FA9"/>
    <w:rsid w:val="00B67BB8"/>
    <w:rsid w:val="00B7006F"/>
    <w:rsid w:val="00B70297"/>
    <w:rsid w:val="00B70532"/>
    <w:rsid w:val="00B7055F"/>
    <w:rsid w:val="00B70821"/>
    <w:rsid w:val="00B708E4"/>
    <w:rsid w:val="00B70B04"/>
    <w:rsid w:val="00B70E75"/>
    <w:rsid w:val="00B7160E"/>
    <w:rsid w:val="00B71978"/>
    <w:rsid w:val="00B719E4"/>
    <w:rsid w:val="00B71D33"/>
    <w:rsid w:val="00B72094"/>
    <w:rsid w:val="00B72B40"/>
    <w:rsid w:val="00B73AD4"/>
    <w:rsid w:val="00B741E5"/>
    <w:rsid w:val="00B745D6"/>
    <w:rsid w:val="00B747A1"/>
    <w:rsid w:val="00B74877"/>
    <w:rsid w:val="00B74BFA"/>
    <w:rsid w:val="00B7523E"/>
    <w:rsid w:val="00B75446"/>
    <w:rsid w:val="00B75529"/>
    <w:rsid w:val="00B75754"/>
    <w:rsid w:val="00B7609A"/>
    <w:rsid w:val="00B763C7"/>
    <w:rsid w:val="00B76BB3"/>
    <w:rsid w:val="00B772EC"/>
    <w:rsid w:val="00B774FC"/>
    <w:rsid w:val="00B8076D"/>
    <w:rsid w:val="00B807C8"/>
    <w:rsid w:val="00B815E6"/>
    <w:rsid w:val="00B81FBB"/>
    <w:rsid w:val="00B82201"/>
    <w:rsid w:val="00B82522"/>
    <w:rsid w:val="00B82F49"/>
    <w:rsid w:val="00B82FCF"/>
    <w:rsid w:val="00B832E6"/>
    <w:rsid w:val="00B83732"/>
    <w:rsid w:val="00B83C1A"/>
    <w:rsid w:val="00B83D76"/>
    <w:rsid w:val="00B84DAD"/>
    <w:rsid w:val="00B8546B"/>
    <w:rsid w:val="00B860E1"/>
    <w:rsid w:val="00B863B6"/>
    <w:rsid w:val="00B8691E"/>
    <w:rsid w:val="00B86A86"/>
    <w:rsid w:val="00B8743F"/>
    <w:rsid w:val="00B87A0C"/>
    <w:rsid w:val="00B87FE1"/>
    <w:rsid w:val="00B901A9"/>
    <w:rsid w:val="00B901B1"/>
    <w:rsid w:val="00B9084C"/>
    <w:rsid w:val="00B90B49"/>
    <w:rsid w:val="00B90C87"/>
    <w:rsid w:val="00B90D38"/>
    <w:rsid w:val="00B91875"/>
    <w:rsid w:val="00B91C3A"/>
    <w:rsid w:val="00B91CCC"/>
    <w:rsid w:val="00B91D16"/>
    <w:rsid w:val="00B920B1"/>
    <w:rsid w:val="00B927FE"/>
    <w:rsid w:val="00B932CC"/>
    <w:rsid w:val="00B9379B"/>
    <w:rsid w:val="00B9379F"/>
    <w:rsid w:val="00B93FB7"/>
    <w:rsid w:val="00B9424B"/>
    <w:rsid w:val="00B94A54"/>
    <w:rsid w:val="00B95096"/>
    <w:rsid w:val="00B952DC"/>
    <w:rsid w:val="00B955CF"/>
    <w:rsid w:val="00B95B31"/>
    <w:rsid w:val="00B95C86"/>
    <w:rsid w:val="00B95D82"/>
    <w:rsid w:val="00B96483"/>
    <w:rsid w:val="00B9697D"/>
    <w:rsid w:val="00B96B51"/>
    <w:rsid w:val="00B96BCD"/>
    <w:rsid w:val="00B97A67"/>
    <w:rsid w:val="00B97B32"/>
    <w:rsid w:val="00B97B47"/>
    <w:rsid w:val="00BA091C"/>
    <w:rsid w:val="00BA1258"/>
    <w:rsid w:val="00BA16E3"/>
    <w:rsid w:val="00BA173D"/>
    <w:rsid w:val="00BA1DBE"/>
    <w:rsid w:val="00BA27FB"/>
    <w:rsid w:val="00BA2986"/>
    <w:rsid w:val="00BA2B8F"/>
    <w:rsid w:val="00BA2EF7"/>
    <w:rsid w:val="00BA2F21"/>
    <w:rsid w:val="00BA33A8"/>
    <w:rsid w:val="00BA3614"/>
    <w:rsid w:val="00BA38D0"/>
    <w:rsid w:val="00BA4689"/>
    <w:rsid w:val="00BA47BC"/>
    <w:rsid w:val="00BA4846"/>
    <w:rsid w:val="00BA4CCD"/>
    <w:rsid w:val="00BA54D8"/>
    <w:rsid w:val="00BA5504"/>
    <w:rsid w:val="00BA564D"/>
    <w:rsid w:val="00BA5CE9"/>
    <w:rsid w:val="00BA5DFF"/>
    <w:rsid w:val="00BA7AEB"/>
    <w:rsid w:val="00BA7DD2"/>
    <w:rsid w:val="00BA7DDD"/>
    <w:rsid w:val="00BB0745"/>
    <w:rsid w:val="00BB0AE1"/>
    <w:rsid w:val="00BB1765"/>
    <w:rsid w:val="00BB24C1"/>
    <w:rsid w:val="00BB27AE"/>
    <w:rsid w:val="00BB2F9B"/>
    <w:rsid w:val="00BB35C9"/>
    <w:rsid w:val="00BB35E9"/>
    <w:rsid w:val="00BB4322"/>
    <w:rsid w:val="00BB57E5"/>
    <w:rsid w:val="00BB609B"/>
    <w:rsid w:val="00BB62BB"/>
    <w:rsid w:val="00BB7429"/>
    <w:rsid w:val="00BB7582"/>
    <w:rsid w:val="00BB7B7E"/>
    <w:rsid w:val="00BC08B2"/>
    <w:rsid w:val="00BC0977"/>
    <w:rsid w:val="00BC0A7C"/>
    <w:rsid w:val="00BC0DD4"/>
    <w:rsid w:val="00BC0F2F"/>
    <w:rsid w:val="00BC1039"/>
    <w:rsid w:val="00BC1CE9"/>
    <w:rsid w:val="00BC2D2A"/>
    <w:rsid w:val="00BC3B6B"/>
    <w:rsid w:val="00BC4687"/>
    <w:rsid w:val="00BC47F4"/>
    <w:rsid w:val="00BC4CB3"/>
    <w:rsid w:val="00BC5141"/>
    <w:rsid w:val="00BC52D4"/>
    <w:rsid w:val="00BC5AEC"/>
    <w:rsid w:val="00BC5C04"/>
    <w:rsid w:val="00BC5DCA"/>
    <w:rsid w:val="00BC62BF"/>
    <w:rsid w:val="00BC66D7"/>
    <w:rsid w:val="00BC66E9"/>
    <w:rsid w:val="00BC6949"/>
    <w:rsid w:val="00BC6B6F"/>
    <w:rsid w:val="00BC7102"/>
    <w:rsid w:val="00BC732B"/>
    <w:rsid w:val="00BC7849"/>
    <w:rsid w:val="00BC7EB5"/>
    <w:rsid w:val="00BD0077"/>
    <w:rsid w:val="00BD0C04"/>
    <w:rsid w:val="00BD1A1D"/>
    <w:rsid w:val="00BD2A61"/>
    <w:rsid w:val="00BD2D96"/>
    <w:rsid w:val="00BD3419"/>
    <w:rsid w:val="00BD3B26"/>
    <w:rsid w:val="00BD3B34"/>
    <w:rsid w:val="00BD49EE"/>
    <w:rsid w:val="00BD50D2"/>
    <w:rsid w:val="00BD54BE"/>
    <w:rsid w:val="00BD565C"/>
    <w:rsid w:val="00BD5B9E"/>
    <w:rsid w:val="00BD67A3"/>
    <w:rsid w:val="00BD6F37"/>
    <w:rsid w:val="00BD7076"/>
    <w:rsid w:val="00BD7620"/>
    <w:rsid w:val="00BD7754"/>
    <w:rsid w:val="00BE012E"/>
    <w:rsid w:val="00BE031E"/>
    <w:rsid w:val="00BE0BB1"/>
    <w:rsid w:val="00BE159C"/>
    <w:rsid w:val="00BE1637"/>
    <w:rsid w:val="00BE24E4"/>
    <w:rsid w:val="00BE33E2"/>
    <w:rsid w:val="00BE3B26"/>
    <w:rsid w:val="00BE3F3B"/>
    <w:rsid w:val="00BE415C"/>
    <w:rsid w:val="00BE4923"/>
    <w:rsid w:val="00BE4A5E"/>
    <w:rsid w:val="00BE4F54"/>
    <w:rsid w:val="00BE5689"/>
    <w:rsid w:val="00BE5A52"/>
    <w:rsid w:val="00BE5AC3"/>
    <w:rsid w:val="00BE5B4A"/>
    <w:rsid w:val="00BE5D57"/>
    <w:rsid w:val="00BE6A9A"/>
    <w:rsid w:val="00BE7060"/>
    <w:rsid w:val="00BE716D"/>
    <w:rsid w:val="00BE72A9"/>
    <w:rsid w:val="00BE7B3F"/>
    <w:rsid w:val="00BE7D6F"/>
    <w:rsid w:val="00BE7EB4"/>
    <w:rsid w:val="00BF0146"/>
    <w:rsid w:val="00BF1566"/>
    <w:rsid w:val="00BF1829"/>
    <w:rsid w:val="00BF1AB3"/>
    <w:rsid w:val="00BF1CDB"/>
    <w:rsid w:val="00BF1EF4"/>
    <w:rsid w:val="00BF2C24"/>
    <w:rsid w:val="00BF341D"/>
    <w:rsid w:val="00BF369A"/>
    <w:rsid w:val="00BF39AA"/>
    <w:rsid w:val="00BF49FD"/>
    <w:rsid w:val="00BF4EC3"/>
    <w:rsid w:val="00BF54F3"/>
    <w:rsid w:val="00BF5520"/>
    <w:rsid w:val="00BF58FC"/>
    <w:rsid w:val="00BF5B4E"/>
    <w:rsid w:val="00BF5CC5"/>
    <w:rsid w:val="00BF5D60"/>
    <w:rsid w:val="00BF6210"/>
    <w:rsid w:val="00BF65C3"/>
    <w:rsid w:val="00BF6612"/>
    <w:rsid w:val="00BF678C"/>
    <w:rsid w:val="00BF6BAF"/>
    <w:rsid w:val="00BF734B"/>
    <w:rsid w:val="00BF7605"/>
    <w:rsid w:val="00BF7DAF"/>
    <w:rsid w:val="00C007A5"/>
    <w:rsid w:val="00C00856"/>
    <w:rsid w:val="00C00935"/>
    <w:rsid w:val="00C00BCF"/>
    <w:rsid w:val="00C01129"/>
    <w:rsid w:val="00C01793"/>
    <w:rsid w:val="00C01B6C"/>
    <w:rsid w:val="00C01CC8"/>
    <w:rsid w:val="00C0217F"/>
    <w:rsid w:val="00C032B2"/>
    <w:rsid w:val="00C03635"/>
    <w:rsid w:val="00C0367F"/>
    <w:rsid w:val="00C03D95"/>
    <w:rsid w:val="00C04726"/>
    <w:rsid w:val="00C0478B"/>
    <w:rsid w:val="00C04C1E"/>
    <w:rsid w:val="00C0548D"/>
    <w:rsid w:val="00C0636A"/>
    <w:rsid w:val="00C06D08"/>
    <w:rsid w:val="00C10286"/>
    <w:rsid w:val="00C103CE"/>
    <w:rsid w:val="00C10659"/>
    <w:rsid w:val="00C11114"/>
    <w:rsid w:val="00C1123E"/>
    <w:rsid w:val="00C113BA"/>
    <w:rsid w:val="00C11456"/>
    <w:rsid w:val="00C12491"/>
    <w:rsid w:val="00C13690"/>
    <w:rsid w:val="00C1449F"/>
    <w:rsid w:val="00C1519C"/>
    <w:rsid w:val="00C16434"/>
    <w:rsid w:val="00C16D38"/>
    <w:rsid w:val="00C170EA"/>
    <w:rsid w:val="00C1716F"/>
    <w:rsid w:val="00C17295"/>
    <w:rsid w:val="00C1747B"/>
    <w:rsid w:val="00C17713"/>
    <w:rsid w:val="00C17C9B"/>
    <w:rsid w:val="00C17D16"/>
    <w:rsid w:val="00C208D8"/>
    <w:rsid w:val="00C20A3A"/>
    <w:rsid w:val="00C20DA0"/>
    <w:rsid w:val="00C20FC8"/>
    <w:rsid w:val="00C20FE2"/>
    <w:rsid w:val="00C216F9"/>
    <w:rsid w:val="00C21A86"/>
    <w:rsid w:val="00C2230E"/>
    <w:rsid w:val="00C22451"/>
    <w:rsid w:val="00C23771"/>
    <w:rsid w:val="00C23885"/>
    <w:rsid w:val="00C243E8"/>
    <w:rsid w:val="00C2488C"/>
    <w:rsid w:val="00C24ADB"/>
    <w:rsid w:val="00C24E89"/>
    <w:rsid w:val="00C250DB"/>
    <w:rsid w:val="00C2583B"/>
    <w:rsid w:val="00C25B97"/>
    <w:rsid w:val="00C25CA6"/>
    <w:rsid w:val="00C25D96"/>
    <w:rsid w:val="00C25E86"/>
    <w:rsid w:val="00C269E7"/>
    <w:rsid w:val="00C26E12"/>
    <w:rsid w:val="00C301A0"/>
    <w:rsid w:val="00C3130B"/>
    <w:rsid w:val="00C31B4E"/>
    <w:rsid w:val="00C32460"/>
    <w:rsid w:val="00C3332C"/>
    <w:rsid w:val="00C333E5"/>
    <w:rsid w:val="00C33E3A"/>
    <w:rsid w:val="00C33F68"/>
    <w:rsid w:val="00C34044"/>
    <w:rsid w:val="00C34201"/>
    <w:rsid w:val="00C34956"/>
    <w:rsid w:val="00C34FBD"/>
    <w:rsid w:val="00C350FE"/>
    <w:rsid w:val="00C36220"/>
    <w:rsid w:val="00C365CC"/>
    <w:rsid w:val="00C368C6"/>
    <w:rsid w:val="00C3695F"/>
    <w:rsid w:val="00C36CBB"/>
    <w:rsid w:val="00C36CD4"/>
    <w:rsid w:val="00C370DC"/>
    <w:rsid w:val="00C3757F"/>
    <w:rsid w:val="00C378C7"/>
    <w:rsid w:val="00C40F01"/>
    <w:rsid w:val="00C40F5A"/>
    <w:rsid w:val="00C41A3F"/>
    <w:rsid w:val="00C41EC9"/>
    <w:rsid w:val="00C420BF"/>
    <w:rsid w:val="00C425B3"/>
    <w:rsid w:val="00C429D5"/>
    <w:rsid w:val="00C42E2E"/>
    <w:rsid w:val="00C434EC"/>
    <w:rsid w:val="00C443E1"/>
    <w:rsid w:val="00C4460A"/>
    <w:rsid w:val="00C453D8"/>
    <w:rsid w:val="00C4548F"/>
    <w:rsid w:val="00C454A5"/>
    <w:rsid w:val="00C45916"/>
    <w:rsid w:val="00C469F8"/>
    <w:rsid w:val="00C46B2F"/>
    <w:rsid w:val="00C46C7A"/>
    <w:rsid w:val="00C4797E"/>
    <w:rsid w:val="00C47B70"/>
    <w:rsid w:val="00C50676"/>
    <w:rsid w:val="00C50A86"/>
    <w:rsid w:val="00C50C4B"/>
    <w:rsid w:val="00C5119B"/>
    <w:rsid w:val="00C518A7"/>
    <w:rsid w:val="00C5217D"/>
    <w:rsid w:val="00C524B5"/>
    <w:rsid w:val="00C52575"/>
    <w:rsid w:val="00C5261E"/>
    <w:rsid w:val="00C52ED7"/>
    <w:rsid w:val="00C530A1"/>
    <w:rsid w:val="00C539D4"/>
    <w:rsid w:val="00C54A2C"/>
    <w:rsid w:val="00C54EA8"/>
    <w:rsid w:val="00C54F9C"/>
    <w:rsid w:val="00C5520A"/>
    <w:rsid w:val="00C55A5B"/>
    <w:rsid w:val="00C55B8B"/>
    <w:rsid w:val="00C55C63"/>
    <w:rsid w:val="00C568F4"/>
    <w:rsid w:val="00C56977"/>
    <w:rsid w:val="00C56CB6"/>
    <w:rsid w:val="00C57E0F"/>
    <w:rsid w:val="00C6041F"/>
    <w:rsid w:val="00C60B04"/>
    <w:rsid w:val="00C60E43"/>
    <w:rsid w:val="00C60F35"/>
    <w:rsid w:val="00C6113D"/>
    <w:rsid w:val="00C618ED"/>
    <w:rsid w:val="00C629FC"/>
    <w:rsid w:val="00C63AC9"/>
    <w:rsid w:val="00C63CCE"/>
    <w:rsid w:val="00C644FE"/>
    <w:rsid w:val="00C6585D"/>
    <w:rsid w:val="00C65A6C"/>
    <w:rsid w:val="00C65EE2"/>
    <w:rsid w:val="00C6626E"/>
    <w:rsid w:val="00C6627A"/>
    <w:rsid w:val="00C664AA"/>
    <w:rsid w:val="00C66AF4"/>
    <w:rsid w:val="00C67469"/>
    <w:rsid w:val="00C67840"/>
    <w:rsid w:val="00C67DBA"/>
    <w:rsid w:val="00C70320"/>
    <w:rsid w:val="00C71401"/>
    <w:rsid w:val="00C71B40"/>
    <w:rsid w:val="00C71E5B"/>
    <w:rsid w:val="00C72259"/>
    <w:rsid w:val="00C72FDD"/>
    <w:rsid w:val="00C73113"/>
    <w:rsid w:val="00C73116"/>
    <w:rsid w:val="00C73438"/>
    <w:rsid w:val="00C734C6"/>
    <w:rsid w:val="00C738B3"/>
    <w:rsid w:val="00C73A4D"/>
    <w:rsid w:val="00C73C11"/>
    <w:rsid w:val="00C73F3D"/>
    <w:rsid w:val="00C749EF"/>
    <w:rsid w:val="00C749F0"/>
    <w:rsid w:val="00C74DF3"/>
    <w:rsid w:val="00C74F32"/>
    <w:rsid w:val="00C759BD"/>
    <w:rsid w:val="00C75C31"/>
    <w:rsid w:val="00C75F7C"/>
    <w:rsid w:val="00C764AA"/>
    <w:rsid w:val="00C76D21"/>
    <w:rsid w:val="00C7796C"/>
    <w:rsid w:val="00C801D7"/>
    <w:rsid w:val="00C80A87"/>
    <w:rsid w:val="00C80B4E"/>
    <w:rsid w:val="00C80D52"/>
    <w:rsid w:val="00C80E6E"/>
    <w:rsid w:val="00C81743"/>
    <w:rsid w:val="00C819B9"/>
    <w:rsid w:val="00C829F3"/>
    <w:rsid w:val="00C82D93"/>
    <w:rsid w:val="00C83746"/>
    <w:rsid w:val="00C83C04"/>
    <w:rsid w:val="00C84EEB"/>
    <w:rsid w:val="00C85189"/>
    <w:rsid w:val="00C857E4"/>
    <w:rsid w:val="00C85E33"/>
    <w:rsid w:val="00C86435"/>
    <w:rsid w:val="00C86E80"/>
    <w:rsid w:val="00C86E8A"/>
    <w:rsid w:val="00C8762A"/>
    <w:rsid w:val="00C9004C"/>
    <w:rsid w:val="00C90182"/>
    <w:rsid w:val="00C90737"/>
    <w:rsid w:val="00C90EBC"/>
    <w:rsid w:val="00C91006"/>
    <w:rsid w:val="00C91FF1"/>
    <w:rsid w:val="00C92891"/>
    <w:rsid w:val="00C9324B"/>
    <w:rsid w:val="00C9456D"/>
    <w:rsid w:val="00C94962"/>
    <w:rsid w:val="00C94B07"/>
    <w:rsid w:val="00C95619"/>
    <w:rsid w:val="00C9583E"/>
    <w:rsid w:val="00C95954"/>
    <w:rsid w:val="00C95AC2"/>
    <w:rsid w:val="00C967C9"/>
    <w:rsid w:val="00C97D97"/>
    <w:rsid w:val="00C97F8E"/>
    <w:rsid w:val="00CA0A7A"/>
    <w:rsid w:val="00CA0E31"/>
    <w:rsid w:val="00CA0EC5"/>
    <w:rsid w:val="00CA1404"/>
    <w:rsid w:val="00CA1668"/>
    <w:rsid w:val="00CA20C0"/>
    <w:rsid w:val="00CA21A7"/>
    <w:rsid w:val="00CA224B"/>
    <w:rsid w:val="00CA2398"/>
    <w:rsid w:val="00CA289D"/>
    <w:rsid w:val="00CA2CDB"/>
    <w:rsid w:val="00CA34C1"/>
    <w:rsid w:val="00CA3C5D"/>
    <w:rsid w:val="00CA40A8"/>
    <w:rsid w:val="00CA4D19"/>
    <w:rsid w:val="00CA51C9"/>
    <w:rsid w:val="00CA5705"/>
    <w:rsid w:val="00CA5885"/>
    <w:rsid w:val="00CA5CE2"/>
    <w:rsid w:val="00CA6349"/>
    <w:rsid w:val="00CA6890"/>
    <w:rsid w:val="00CA69AC"/>
    <w:rsid w:val="00CA7705"/>
    <w:rsid w:val="00CA77C4"/>
    <w:rsid w:val="00CA77E4"/>
    <w:rsid w:val="00CB00D5"/>
    <w:rsid w:val="00CB0316"/>
    <w:rsid w:val="00CB0453"/>
    <w:rsid w:val="00CB09F3"/>
    <w:rsid w:val="00CB0B4A"/>
    <w:rsid w:val="00CB1812"/>
    <w:rsid w:val="00CB1E74"/>
    <w:rsid w:val="00CB27BB"/>
    <w:rsid w:val="00CB3501"/>
    <w:rsid w:val="00CB3973"/>
    <w:rsid w:val="00CB3CB3"/>
    <w:rsid w:val="00CB4270"/>
    <w:rsid w:val="00CB46C3"/>
    <w:rsid w:val="00CB47B2"/>
    <w:rsid w:val="00CB4E95"/>
    <w:rsid w:val="00CB517B"/>
    <w:rsid w:val="00CB54C1"/>
    <w:rsid w:val="00CB56E4"/>
    <w:rsid w:val="00CB5C62"/>
    <w:rsid w:val="00CB605E"/>
    <w:rsid w:val="00CB6873"/>
    <w:rsid w:val="00CB6E8F"/>
    <w:rsid w:val="00CB72E6"/>
    <w:rsid w:val="00CB7A49"/>
    <w:rsid w:val="00CC08C9"/>
    <w:rsid w:val="00CC0C5B"/>
    <w:rsid w:val="00CC0D4A"/>
    <w:rsid w:val="00CC0E09"/>
    <w:rsid w:val="00CC104D"/>
    <w:rsid w:val="00CC111F"/>
    <w:rsid w:val="00CC18B3"/>
    <w:rsid w:val="00CC21F4"/>
    <w:rsid w:val="00CC25B9"/>
    <w:rsid w:val="00CC29DA"/>
    <w:rsid w:val="00CC2A54"/>
    <w:rsid w:val="00CC2D01"/>
    <w:rsid w:val="00CC32E6"/>
    <w:rsid w:val="00CC36DE"/>
    <w:rsid w:val="00CC3E36"/>
    <w:rsid w:val="00CC4249"/>
    <w:rsid w:val="00CC449F"/>
    <w:rsid w:val="00CC4D4E"/>
    <w:rsid w:val="00CC4F08"/>
    <w:rsid w:val="00CC5766"/>
    <w:rsid w:val="00CC59B0"/>
    <w:rsid w:val="00CC6189"/>
    <w:rsid w:val="00CC621B"/>
    <w:rsid w:val="00CC63A2"/>
    <w:rsid w:val="00CC6440"/>
    <w:rsid w:val="00CC64B6"/>
    <w:rsid w:val="00CC7D1C"/>
    <w:rsid w:val="00CC7D37"/>
    <w:rsid w:val="00CD0F14"/>
    <w:rsid w:val="00CD16E9"/>
    <w:rsid w:val="00CD1BD5"/>
    <w:rsid w:val="00CD23AE"/>
    <w:rsid w:val="00CD23C5"/>
    <w:rsid w:val="00CD23D9"/>
    <w:rsid w:val="00CD25DB"/>
    <w:rsid w:val="00CD2A42"/>
    <w:rsid w:val="00CD2CEE"/>
    <w:rsid w:val="00CD2D56"/>
    <w:rsid w:val="00CD32E8"/>
    <w:rsid w:val="00CD33CC"/>
    <w:rsid w:val="00CD3576"/>
    <w:rsid w:val="00CD5365"/>
    <w:rsid w:val="00CD5815"/>
    <w:rsid w:val="00CD5A5D"/>
    <w:rsid w:val="00CD5B17"/>
    <w:rsid w:val="00CD5B3D"/>
    <w:rsid w:val="00CD6958"/>
    <w:rsid w:val="00CD75E4"/>
    <w:rsid w:val="00CE1791"/>
    <w:rsid w:val="00CE1B9D"/>
    <w:rsid w:val="00CE20CB"/>
    <w:rsid w:val="00CE223C"/>
    <w:rsid w:val="00CE2430"/>
    <w:rsid w:val="00CE3408"/>
    <w:rsid w:val="00CE3586"/>
    <w:rsid w:val="00CE366A"/>
    <w:rsid w:val="00CE3B16"/>
    <w:rsid w:val="00CE470B"/>
    <w:rsid w:val="00CE48FA"/>
    <w:rsid w:val="00CE532F"/>
    <w:rsid w:val="00CE6052"/>
    <w:rsid w:val="00CE6986"/>
    <w:rsid w:val="00CE7D3A"/>
    <w:rsid w:val="00CF0042"/>
    <w:rsid w:val="00CF05F5"/>
    <w:rsid w:val="00CF1191"/>
    <w:rsid w:val="00CF12AC"/>
    <w:rsid w:val="00CF1A53"/>
    <w:rsid w:val="00CF1F5F"/>
    <w:rsid w:val="00CF1FDF"/>
    <w:rsid w:val="00CF2683"/>
    <w:rsid w:val="00CF281B"/>
    <w:rsid w:val="00CF2E4B"/>
    <w:rsid w:val="00CF341E"/>
    <w:rsid w:val="00CF3E7B"/>
    <w:rsid w:val="00CF4352"/>
    <w:rsid w:val="00CF44F4"/>
    <w:rsid w:val="00CF4675"/>
    <w:rsid w:val="00CF4733"/>
    <w:rsid w:val="00CF4752"/>
    <w:rsid w:val="00CF4A34"/>
    <w:rsid w:val="00CF4C10"/>
    <w:rsid w:val="00CF68EC"/>
    <w:rsid w:val="00CF6B17"/>
    <w:rsid w:val="00CF74A7"/>
    <w:rsid w:val="00CF7D07"/>
    <w:rsid w:val="00D0029D"/>
    <w:rsid w:val="00D0065E"/>
    <w:rsid w:val="00D01072"/>
    <w:rsid w:val="00D0132A"/>
    <w:rsid w:val="00D01989"/>
    <w:rsid w:val="00D01A06"/>
    <w:rsid w:val="00D01A13"/>
    <w:rsid w:val="00D02364"/>
    <w:rsid w:val="00D025DE"/>
    <w:rsid w:val="00D02897"/>
    <w:rsid w:val="00D02A61"/>
    <w:rsid w:val="00D02EB4"/>
    <w:rsid w:val="00D03310"/>
    <w:rsid w:val="00D03E25"/>
    <w:rsid w:val="00D03FC2"/>
    <w:rsid w:val="00D04BB6"/>
    <w:rsid w:val="00D04E12"/>
    <w:rsid w:val="00D0511E"/>
    <w:rsid w:val="00D05984"/>
    <w:rsid w:val="00D05A1A"/>
    <w:rsid w:val="00D05EA0"/>
    <w:rsid w:val="00D0647A"/>
    <w:rsid w:val="00D06DC7"/>
    <w:rsid w:val="00D073FF"/>
    <w:rsid w:val="00D07C44"/>
    <w:rsid w:val="00D10929"/>
    <w:rsid w:val="00D10C66"/>
    <w:rsid w:val="00D10EAA"/>
    <w:rsid w:val="00D110E5"/>
    <w:rsid w:val="00D1148B"/>
    <w:rsid w:val="00D12A1F"/>
    <w:rsid w:val="00D12FA4"/>
    <w:rsid w:val="00D13253"/>
    <w:rsid w:val="00D1370D"/>
    <w:rsid w:val="00D147CD"/>
    <w:rsid w:val="00D14D0D"/>
    <w:rsid w:val="00D15381"/>
    <w:rsid w:val="00D15462"/>
    <w:rsid w:val="00D15DF5"/>
    <w:rsid w:val="00D1610D"/>
    <w:rsid w:val="00D163B6"/>
    <w:rsid w:val="00D16C19"/>
    <w:rsid w:val="00D16C1A"/>
    <w:rsid w:val="00D20B12"/>
    <w:rsid w:val="00D2192B"/>
    <w:rsid w:val="00D2198C"/>
    <w:rsid w:val="00D219AF"/>
    <w:rsid w:val="00D21CDE"/>
    <w:rsid w:val="00D21D33"/>
    <w:rsid w:val="00D22A9A"/>
    <w:rsid w:val="00D22D38"/>
    <w:rsid w:val="00D22DC3"/>
    <w:rsid w:val="00D23307"/>
    <w:rsid w:val="00D23741"/>
    <w:rsid w:val="00D23E91"/>
    <w:rsid w:val="00D2414D"/>
    <w:rsid w:val="00D2438E"/>
    <w:rsid w:val="00D245F3"/>
    <w:rsid w:val="00D24DF8"/>
    <w:rsid w:val="00D24F03"/>
    <w:rsid w:val="00D24F91"/>
    <w:rsid w:val="00D251BE"/>
    <w:rsid w:val="00D25473"/>
    <w:rsid w:val="00D255C7"/>
    <w:rsid w:val="00D25882"/>
    <w:rsid w:val="00D25A2F"/>
    <w:rsid w:val="00D25BF0"/>
    <w:rsid w:val="00D303A6"/>
    <w:rsid w:val="00D30DDF"/>
    <w:rsid w:val="00D31BDD"/>
    <w:rsid w:val="00D321E6"/>
    <w:rsid w:val="00D32873"/>
    <w:rsid w:val="00D32A19"/>
    <w:rsid w:val="00D32B7F"/>
    <w:rsid w:val="00D332D3"/>
    <w:rsid w:val="00D33627"/>
    <w:rsid w:val="00D33A86"/>
    <w:rsid w:val="00D34736"/>
    <w:rsid w:val="00D34A91"/>
    <w:rsid w:val="00D35080"/>
    <w:rsid w:val="00D35887"/>
    <w:rsid w:val="00D358A7"/>
    <w:rsid w:val="00D3592F"/>
    <w:rsid w:val="00D35F94"/>
    <w:rsid w:val="00D36168"/>
    <w:rsid w:val="00D362C5"/>
    <w:rsid w:val="00D362E2"/>
    <w:rsid w:val="00D3798A"/>
    <w:rsid w:val="00D37C08"/>
    <w:rsid w:val="00D37C73"/>
    <w:rsid w:val="00D37F9C"/>
    <w:rsid w:val="00D400BA"/>
    <w:rsid w:val="00D414A1"/>
    <w:rsid w:val="00D41D72"/>
    <w:rsid w:val="00D42A80"/>
    <w:rsid w:val="00D43E12"/>
    <w:rsid w:val="00D440A5"/>
    <w:rsid w:val="00D440B9"/>
    <w:rsid w:val="00D4436C"/>
    <w:rsid w:val="00D454FC"/>
    <w:rsid w:val="00D45E8C"/>
    <w:rsid w:val="00D45F9C"/>
    <w:rsid w:val="00D46195"/>
    <w:rsid w:val="00D467D8"/>
    <w:rsid w:val="00D469BC"/>
    <w:rsid w:val="00D46C14"/>
    <w:rsid w:val="00D47530"/>
    <w:rsid w:val="00D47547"/>
    <w:rsid w:val="00D50319"/>
    <w:rsid w:val="00D503A5"/>
    <w:rsid w:val="00D5062F"/>
    <w:rsid w:val="00D508C3"/>
    <w:rsid w:val="00D51E98"/>
    <w:rsid w:val="00D520D9"/>
    <w:rsid w:val="00D5219A"/>
    <w:rsid w:val="00D52622"/>
    <w:rsid w:val="00D53D40"/>
    <w:rsid w:val="00D53E2A"/>
    <w:rsid w:val="00D53E6E"/>
    <w:rsid w:val="00D54892"/>
    <w:rsid w:val="00D54B6E"/>
    <w:rsid w:val="00D54D07"/>
    <w:rsid w:val="00D54F44"/>
    <w:rsid w:val="00D56280"/>
    <w:rsid w:val="00D56705"/>
    <w:rsid w:val="00D56D5F"/>
    <w:rsid w:val="00D5710E"/>
    <w:rsid w:val="00D5777F"/>
    <w:rsid w:val="00D602F3"/>
    <w:rsid w:val="00D605CF"/>
    <w:rsid w:val="00D61077"/>
    <w:rsid w:val="00D61142"/>
    <w:rsid w:val="00D61171"/>
    <w:rsid w:val="00D621AB"/>
    <w:rsid w:val="00D62C6C"/>
    <w:rsid w:val="00D63068"/>
    <w:rsid w:val="00D63761"/>
    <w:rsid w:val="00D63ADB"/>
    <w:rsid w:val="00D63EB7"/>
    <w:rsid w:val="00D64982"/>
    <w:rsid w:val="00D64C55"/>
    <w:rsid w:val="00D64C98"/>
    <w:rsid w:val="00D64EE4"/>
    <w:rsid w:val="00D65484"/>
    <w:rsid w:val="00D654C6"/>
    <w:rsid w:val="00D658F5"/>
    <w:rsid w:val="00D65A20"/>
    <w:rsid w:val="00D65A6D"/>
    <w:rsid w:val="00D65E87"/>
    <w:rsid w:val="00D669FA"/>
    <w:rsid w:val="00D66C5A"/>
    <w:rsid w:val="00D67B34"/>
    <w:rsid w:val="00D67FF9"/>
    <w:rsid w:val="00D70468"/>
    <w:rsid w:val="00D7068E"/>
    <w:rsid w:val="00D70A73"/>
    <w:rsid w:val="00D7164D"/>
    <w:rsid w:val="00D7192E"/>
    <w:rsid w:val="00D7236F"/>
    <w:rsid w:val="00D72715"/>
    <w:rsid w:val="00D72991"/>
    <w:rsid w:val="00D72B5F"/>
    <w:rsid w:val="00D73043"/>
    <w:rsid w:val="00D73054"/>
    <w:rsid w:val="00D73A2A"/>
    <w:rsid w:val="00D73B39"/>
    <w:rsid w:val="00D73D29"/>
    <w:rsid w:val="00D74946"/>
    <w:rsid w:val="00D74C81"/>
    <w:rsid w:val="00D75DBF"/>
    <w:rsid w:val="00D75E6B"/>
    <w:rsid w:val="00D76437"/>
    <w:rsid w:val="00D76704"/>
    <w:rsid w:val="00D779BA"/>
    <w:rsid w:val="00D77A18"/>
    <w:rsid w:val="00D77B21"/>
    <w:rsid w:val="00D77B6A"/>
    <w:rsid w:val="00D77D46"/>
    <w:rsid w:val="00D80447"/>
    <w:rsid w:val="00D805C0"/>
    <w:rsid w:val="00D80696"/>
    <w:rsid w:val="00D808DE"/>
    <w:rsid w:val="00D810C1"/>
    <w:rsid w:val="00D8174A"/>
    <w:rsid w:val="00D81D2A"/>
    <w:rsid w:val="00D82477"/>
    <w:rsid w:val="00D82DF7"/>
    <w:rsid w:val="00D830DE"/>
    <w:rsid w:val="00D830E1"/>
    <w:rsid w:val="00D8340F"/>
    <w:rsid w:val="00D837D7"/>
    <w:rsid w:val="00D8445B"/>
    <w:rsid w:val="00D85FBB"/>
    <w:rsid w:val="00D8629A"/>
    <w:rsid w:val="00D86371"/>
    <w:rsid w:val="00D865B8"/>
    <w:rsid w:val="00D871FC"/>
    <w:rsid w:val="00D873D6"/>
    <w:rsid w:val="00D875AF"/>
    <w:rsid w:val="00D876CA"/>
    <w:rsid w:val="00D90667"/>
    <w:rsid w:val="00D909B2"/>
    <w:rsid w:val="00D911C6"/>
    <w:rsid w:val="00D92215"/>
    <w:rsid w:val="00D92271"/>
    <w:rsid w:val="00D93347"/>
    <w:rsid w:val="00D93464"/>
    <w:rsid w:val="00D93907"/>
    <w:rsid w:val="00D939F5"/>
    <w:rsid w:val="00D93A53"/>
    <w:rsid w:val="00D94992"/>
    <w:rsid w:val="00D949AC"/>
    <w:rsid w:val="00D951C8"/>
    <w:rsid w:val="00D95DC8"/>
    <w:rsid w:val="00D961F4"/>
    <w:rsid w:val="00D962BA"/>
    <w:rsid w:val="00D97DF0"/>
    <w:rsid w:val="00DA08D2"/>
    <w:rsid w:val="00DA0C12"/>
    <w:rsid w:val="00DA11A1"/>
    <w:rsid w:val="00DA13FF"/>
    <w:rsid w:val="00DA1D9D"/>
    <w:rsid w:val="00DA2D1F"/>
    <w:rsid w:val="00DA2D56"/>
    <w:rsid w:val="00DA2FBD"/>
    <w:rsid w:val="00DA2FCF"/>
    <w:rsid w:val="00DA310B"/>
    <w:rsid w:val="00DA314D"/>
    <w:rsid w:val="00DA3AFB"/>
    <w:rsid w:val="00DA5468"/>
    <w:rsid w:val="00DA580F"/>
    <w:rsid w:val="00DA5B35"/>
    <w:rsid w:val="00DA606D"/>
    <w:rsid w:val="00DA60B2"/>
    <w:rsid w:val="00DA6318"/>
    <w:rsid w:val="00DA660C"/>
    <w:rsid w:val="00DA6D6F"/>
    <w:rsid w:val="00DA7731"/>
    <w:rsid w:val="00DA7A39"/>
    <w:rsid w:val="00DA7D51"/>
    <w:rsid w:val="00DA7E36"/>
    <w:rsid w:val="00DB01CE"/>
    <w:rsid w:val="00DB035F"/>
    <w:rsid w:val="00DB0C1B"/>
    <w:rsid w:val="00DB0CA3"/>
    <w:rsid w:val="00DB124B"/>
    <w:rsid w:val="00DB1961"/>
    <w:rsid w:val="00DB258F"/>
    <w:rsid w:val="00DB2784"/>
    <w:rsid w:val="00DB27FF"/>
    <w:rsid w:val="00DB28A7"/>
    <w:rsid w:val="00DB2A52"/>
    <w:rsid w:val="00DB2EF7"/>
    <w:rsid w:val="00DB3280"/>
    <w:rsid w:val="00DB493C"/>
    <w:rsid w:val="00DB49F4"/>
    <w:rsid w:val="00DB4B63"/>
    <w:rsid w:val="00DB4EF9"/>
    <w:rsid w:val="00DB5C44"/>
    <w:rsid w:val="00DB5F1C"/>
    <w:rsid w:val="00DB6294"/>
    <w:rsid w:val="00DB6CA4"/>
    <w:rsid w:val="00DB6EDD"/>
    <w:rsid w:val="00DB70E6"/>
    <w:rsid w:val="00DB7242"/>
    <w:rsid w:val="00DB799F"/>
    <w:rsid w:val="00DB7A23"/>
    <w:rsid w:val="00DB7AC1"/>
    <w:rsid w:val="00DB7FD1"/>
    <w:rsid w:val="00DC006E"/>
    <w:rsid w:val="00DC02A0"/>
    <w:rsid w:val="00DC0AEB"/>
    <w:rsid w:val="00DC0C8C"/>
    <w:rsid w:val="00DC1362"/>
    <w:rsid w:val="00DC188E"/>
    <w:rsid w:val="00DC1B14"/>
    <w:rsid w:val="00DC1E73"/>
    <w:rsid w:val="00DC2260"/>
    <w:rsid w:val="00DC26B5"/>
    <w:rsid w:val="00DC331C"/>
    <w:rsid w:val="00DC38EF"/>
    <w:rsid w:val="00DC3FAF"/>
    <w:rsid w:val="00DC4795"/>
    <w:rsid w:val="00DC6174"/>
    <w:rsid w:val="00DC64F5"/>
    <w:rsid w:val="00DC65C2"/>
    <w:rsid w:val="00DC68BA"/>
    <w:rsid w:val="00DC6936"/>
    <w:rsid w:val="00DC69BC"/>
    <w:rsid w:val="00DC6BDB"/>
    <w:rsid w:val="00DC708D"/>
    <w:rsid w:val="00DC760C"/>
    <w:rsid w:val="00DC779F"/>
    <w:rsid w:val="00DD032A"/>
    <w:rsid w:val="00DD046A"/>
    <w:rsid w:val="00DD083A"/>
    <w:rsid w:val="00DD0A0D"/>
    <w:rsid w:val="00DD0C22"/>
    <w:rsid w:val="00DD1113"/>
    <w:rsid w:val="00DD1696"/>
    <w:rsid w:val="00DD1BA8"/>
    <w:rsid w:val="00DD294C"/>
    <w:rsid w:val="00DD2D85"/>
    <w:rsid w:val="00DD2DCF"/>
    <w:rsid w:val="00DD2EB4"/>
    <w:rsid w:val="00DD36DC"/>
    <w:rsid w:val="00DD3B96"/>
    <w:rsid w:val="00DD3CF4"/>
    <w:rsid w:val="00DD40B8"/>
    <w:rsid w:val="00DD4C0F"/>
    <w:rsid w:val="00DD51B9"/>
    <w:rsid w:val="00DD5427"/>
    <w:rsid w:val="00DD586B"/>
    <w:rsid w:val="00DD59F5"/>
    <w:rsid w:val="00DD5A21"/>
    <w:rsid w:val="00DD66F0"/>
    <w:rsid w:val="00DD6FBE"/>
    <w:rsid w:val="00DD7348"/>
    <w:rsid w:val="00DD73D1"/>
    <w:rsid w:val="00DD7403"/>
    <w:rsid w:val="00DE04D9"/>
    <w:rsid w:val="00DE054C"/>
    <w:rsid w:val="00DE0B6D"/>
    <w:rsid w:val="00DE1487"/>
    <w:rsid w:val="00DE18E3"/>
    <w:rsid w:val="00DE29F9"/>
    <w:rsid w:val="00DE2F21"/>
    <w:rsid w:val="00DE4EDC"/>
    <w:rsid w:val="00DE4FCB"/>
    <w:rsid w:val="00DE52EC"/>
    <w:rsid w:val="00DE53F5"/>
    <w:rsid w:val="00DE541B"/>
    <w:rsid w:val="00DE557D"/>
    <w:rsid w:val="00DE5B48"/>
    <w:rsid w:val="00DE5D52"/>
    <w:rsid w:val="00DE6166"/>
    <w:rsid w:val="00DE62CD"/>
    <w:rsid w:val="00DE73EB"/>
    <w:rsid w:val="00DE7CC9"/>
    <w:rsid w:val="00DE7EDA"/>
    <w:rsid w:val="00DF0544"/>
    <w:rsid w:val="00DF1082"/>
    <w:rsid w:val="00DF1C0F"/>
    <w:rsid w:val="00DF1C55"/>
    <w:rsid w:val="00DF20D5"/>
    <w:rsid w:val="00DF2280"/>
    <w:rsid w:val="00DF25F1"/>
    <w:rsid w:val="00DF3C5A"/>
    <w:rsid w:val="00DF3ED4"/>
    <w:rsid w:val="00DF4842"/>
    <w:rsid w:val="00DF54C0"/>
    <w:rsid w:val="00DF57E7"/>
    <w:rsid w:val="00DF5836"/>
    <w:rsid w:val="00DF58F1"/>
    <w:rsid w:val="00DF5B7F"/>
    <w:rsid w:val="00DF62F0"/>
    <w:rsid w:val="00DF6B7E"/>
    <w:rsid w:val="00DF6E68"/>
    <w:rsid w:val="00DF71B8"/>
    <w:rsid w:val="00DF7D2F"/>
    <w:rsid w:val="00DF7FB6"/>
    <w:rsid w:val="00E00BF7"/>
    <w:rsid w:val="00E01C7D"/>
    <w:rsid w:val="00E03B1F"/>
    <w:rsid w:val="00E040AE"/>
    <w:rsid w:val="00E045A0"/>
    <w:rsid w:val="00E049CE"/>
    <w:rsid w:val="00E04B7F"/>
    <w:rsid w:val="00E050CA"/>
    <w:rsid w:val="00E051BE"/>
    <w:rsid w:val="00E05DF5"/>
    <w:rsid w:val="00E067F9"/>
    <w:rsid w:val="00E06E55"/>
    <w:rsid w:val="00E06FC9"/>
    <w:rsid w:val="00E07035"/>
    <w:rsid w:val="00E070B9"/>
    <w:rsid w:val="00E073B4"/>
    <w:rsid w:val="00E07448"/>
    <w:rsid w:val="00E10345"/>
    <w:rsid w:val="00E10366"/>
    <w:rsid w:val="00E11199"/>
    <w:rsid w:val="00E11299"/>
    <w:rsid w:val="00E1152F"/>
    <w:rsid w:val="00E119F9"/>
    <w:rsid w:val="00E11B1E"/>
    <w:rsid w:val="00E1244F"/>
    <w:rsid w:val="00E12585"/>
    <w:rsid w:val="00E12D98"/>
    <w:rsid w:val="00E12EA4"/>
    <w:rsid w:val="00E1313C"/>
    <w:rsid w:val="00E132B4"/>
    <w:rsid w:val="00E13478"/>
    <w:rsid w:val="00E134F4"/>
    <w:rsid w:val="00E13F6D"/>
    <w:rsid w:val="00E142CD"/>
    <w:rsid w:val="00E1466F"/>
    <w:rsid w:val="00E14A3B"/>
    <w:rsid w:val="00E1517F"/>
    <w:rsid w:val="00E156E4"/>
    <w:rsid w:val="00E15E9C"/>
    <w:rsid w:val="00E16B5F"/>
    <w:rsid w:val="00E179E5"/>
    <w:rsid w:val="00E2033D"/>
    <w:rsid w:val="00E214EA"/>
    <w:rsid w:val="00E21785"/>
    <w:rsid w:val="00E2199A"/>
    <w:rsid w:val="00E219C8"/>
    <w:rsid w:val="00E21B14"/>
    <w:rsid w:val="00E21B94"/>
    <w:rsid w:val="00E220ED"/>
    <w:rsid w:val="00E22280"/>
    <w:rsid w:val="00E22444"/>
    <w:rsid w:val="00E22BC5"/>
    <w:rsid w:val="00E2302A"/>
    <w:rsid w:val="00E23446"/>
    <w:rsid w:val="00E2344D"/>
    <w:rsid w:val="00E2355D"/>
    <w:rsid w:val="00E24616"/>
    <w:rsid w:val="00E250F5"/>
    <w:rsid w:val="00E2511A"/>
    <w:rsid w:val="00E25331"/>
    <w:rsid w:val="00E2630C"/>
    <w:rsid w:val="00E26C99"/>
    <w:rsid w:val="00E27C19"/>
    <w:rsid w:val="00E30A50"/>
    <w:rsid w:val="00E314DB"/>
    <w:rsid w:val="00E317B7"/>
    <w:rsid w:val="00E31983"/>
    <w:rsid w:val="00E32AE5"/>
    <w:rsid w:val="00E32F70"/>
    <w:rsid w:val="00E33033"/>
    <w:rsid w:val="00E33499"/>
    <w:rsid w:val="00E3352E"/>
    <w:rsid w:val="00E34C7E"/>
    <w:rsid w:val="00E34FE0"/>
    <w:rsid w:val="00E35680"/>
    <w:rsid w:val="00E35B2A"/>
    <w:rsid w:val="00E36025"/>
    <w:rsid w:val="00E364E0"/>
    <w:rsid w:val="00E370C6"/>
    <w:rsid w:val="00E402AB"/>
    <w:rsid w:val="00E40F9F"/>
    <w:rsid w:val="00E4119F"/>
    <w:rsid w:val="00E416DB"/>
    <w:rsid w:val="00E41BF2"/>
    <w:rsid w:val="00E4213D"/>
    <w:rsid w:val="00E42F88"/>
    <w:rsid w:val="00E432C2"/>
    <w:rsid w:val="00E43D17"/>
    <w:rsid w:val="00E4419A"/>
    <w:rsid w:val="00E44B41"/>
    <w:rsid w:val="00E44E82"/>
    <w:rsid w:val="00E45A42"/>
    <w:rsid w:val="00E463E8"/>
    <w:rsid w:val="00E47446"/>
    <w:rsid w:val="00E47567"/>
    <w:rsid w:val="00E475A0"/>
    <w:rsid w:val="00E47A7B"/>
    <w:rsid w:val="00E47CE4"/>
    <w:rsid w:val="00E47F9A"/>
    <w:rsid w:val="00E50327"/>
    <w:rsid w:val="00E522D3"/>
    <w:rsid w:val="00E52917"/>
    <w:rsid w:val="00E52C5F"/>
    <w:rsid w:val="00E53BD8"/>
    <w:rsid w:val="00E53E79"/>
    <w:rsid w:val="00E54B3F"/>
    <w:rsid w:val="00E55849"/>
    <w:rsid w:val="00E55A9A"/>
    <w:rsid w:val="00E55B23"/>
    <w:rsid w:val="00E5659B"/>
    <w:rsid w:val="00E56616"/>
    <w:rsid w:val="00E5667B"/>
    <w:rsid w:val="00E5673F"/>
    <w:rsid w:val="00E56EF8"/>
    <w:rsid w:val="00E570EA"/>
    <w:rsid w:val="00E57BFB"/>
    <w:rsid w:val="00E6124B"/>
    <w:rsid w:val="00E612AD"/>
    <w:rsid w:val="00E613FC"/>
    <w:rsid w:val="00E61642"/>
    <w:rsid w:val="00E61D7E"/>
    <w:rsid w:val="00E62253"/>
    <w:rsid w:val="00E6228C"/>
    <w:rsid w:val="00E62963"/>
    <w:rsid w:val="00E629B6"/>
    <w:rsid w:val="00E62C76"/>
    <w:rsid w:val="00E62F80"/>
    <w:rsid w:val="00E632ED"/>
    <w:rsid w:val="00E63313"/>
    <w:rsid w:val="00E64077"/>
    <w:rsid w:val="00E64AAB"/>
    <w:rsid w:val="00E64B21"/>
    <w:rsid w:val="00E64F3F"/>
    <w:rsid w:val="00E64F75"/>
    <w:rsid w:val="00E652F8"/>
    <w:rsid w:val="00E65A25"/>
    <w:rsid w:val="00E6631A"/>
    <w:rsid w:val="00E6642F"/>
    <w:rsid w:val="00E66BC1"/>
    <w:rsid w:val="00E66BD3"/>
    <w:rsid w:val="00E66DDC"/>
    <w:rsid w:val="00E66E90"/>
    <w:rsid w:val="00E6733D"/>
    <w:rsid w:val="00E7098E"/>
    <w:rsid w:val="00E71B3D"/>
    <w:rsid w:val="00E71C1C"/>
    <w:rsid w:val="00E71D87"/>
    <w:rsid w:val="00E72BB8"/>
    <w:rsid w:val="00E732B0"/>
    <w:rsid w:val="00E73ED7"/>
    <w:rsid w:val="00E741A1"/>
    <w:rsid w:val="00E74485"/>
    <w:rsid w:val="00E748ED"/>
    <w:rsid w:val="00E74A28"/>
    <w:rsid w:val="00E7594E"/>
    <w:rsid w:val="00E76758"/>
    <w:rsid w:val="00E769A0"/>
    <w:rsid w:val="00E77484"/>
    <w:rsid w:val="00E774A0"/>
    <w:rsid w:val="00E777B2"/>
    <w:rsid w:val="00E809C8"/>
    <w:rsid w:val="00E80ADF"/>
    <w:rsid w:val="00E8131E"/>
    <w:rsid w:val="00E82CF1"/>
    <w:rsid w:val="00E82ED3"/>
    <w:rsid w:val="00E830BC"/>
    <w:rsid w:val="00E83797"/>
    <w:rsid w:val="00E84C06"/>
    <w:rsid w:val="00E8579F"/>
    <w:rsid w:val="00E85E8F"/>
    <w:rsid w:val="00E86625"/>
    <w:rsid w:val="00E86CFA"/>
    <w:rsid w:val="00E86D91"/>
    <w:rsid w:val="00E87CF1"/>
    <w:rsid w:val="00E903F9"/>
    <w:rsid w:val="00E90517"/>
    <w:rsid w:val="00E91159"/>
    <w:rsid w:val="00E91D36"/>
    <w:rsid w:val="00E92043"/>
    <w:rsid w:val="00E92257"/>
    <w:rsid w:val="00E92575"/>
    <w:rsid w:val="00E9292A"/>
    <w:rsid w:val="00E92AD3"/>
    <w:rsid w:val="00E93309"/>
    <w:rsid w:val="00E93C5D"/>
    <w:rsid w:val="00E947D3"/>
    <w:rsid w:val="00E94E42"/>
    <w:rsid w:val="00E952DD"/>
    <w:rsid w:val="00E95BF9"/>
    <w:rsid w:val="00E95CFB"/>
    <w:rsid w:val="00E95DCD"/>
    <w:rsid w:val="00E95F62"/>
    <w:rsid w:val="00E970B3"/>
    <w:rsid w:val="00E973A5"/>
    <w:rsid w:val="00EA08D9"/>
    <w:rsid w:val="00EA097F"/>
    <w:rsid w:val="00EA09F3"/>
    <w:rsid w:val="00EA1357"/>
    <w:rsid w:val="00EA209C"/>
    <w:rsid w:val="00EA281D"/>
    <w:rsid w:val="00EA34F9"/>
    <w:rsid w:val="00EA3716"/>
    <w:rsid w:val="00EA44D7"/>
    <w:rsid w:val="00EA4836"/>
    <w:rsid w:val="00EA4A17"/>
    <w:rsid w:val="00EA4DC0"/>
    <w:rsid w:val="00EA55D5"/>
    <w:rsid w:val="00EA5C58"/>
    <w:rsid w:val="00EA5F5E"/>
    <w:rsid w:val="00EA71BC"/>
    <w:rsid w:val="00EA7749"/>
    <w:rsid w:val="00EA7860"/>
    <w:rsid w:val="00EA7AA1"/>
    <w:rsid w:val="00EA7EB5"/>
    <w:rsid w:val="00EB07C9"/>
    <w:rsid w:val="00EB1539"/>
    <w:rsid w:val="00EB202C"/>
    <w:rsid w:val="00EB21CA"/>
    <w:rsid w:val="00EB2475"/>
    <w:rsid w:val="00EB275D"/>
    <w:rsid w:val="00EB29E8"/>
    <w:rsid w:val="00EB2CFF"/>
    <w:rsid w:val="00EB326F"/>
    <w:rsid w:val="00EB39B4"/>
    <w:rsid w:val="00EB3A5C"/>
    <w:rsid w:val="00EB3C47"/>
    <w:rsid w:val="00EB424B"/>
    <w:rsid w:val="00EB4364"/>
    <w:rsid w:val="00EB4C1C"/>
    <w:rsid w:val="00EB4C76"/>
    <w:rsid w:val="00EB4DD2"/>
    <w:rsid w:val="00EB4E1D"/>
    <w:rsid w:val="00EB646C"/>
    <w:rsid w:val="00EC0151"/>
    <w:rsid w:val="00EC03C4"/>
    <w:rsid w:val="00EC1173"/>
    <w:rsid w:val="00EC1294"/>
    <w:rsid w:val="00EC1515"/>
    <w:rsid w:val="00EC1FE1"/>
    <w:rsid w:val="00EC2167"/>
    <w:rsid w:val="00EC2F5B"/>
    <w:rsid w:val="00EC34A6"/>
    <w:rsid w:val="00EC45C8"/>
    <w:rsid w:val="00EC487B"/>
    <w:rsid w:val="00EC4988"/>
    <w:rsid w:val="00EC4CB6"/>
    <w:rsid w:val="00EC4EFB"/>
    <w:rsid w:val="00EC63EB"/>
    <w:rsid w:val="00EC6BA7"/>
    <w:rsid w:val="00EC7492"/>
    <w:rsid w:val="00EC7DB9"/>
    <w:rsid w:val="00EC7ED4"/>
    <w:rsid w:val="00ED00D7"/>
    <w:rsid w:val="00ED03B8"/>
    <w:rsid w:val="00ED04A9"/>
    <w:rsid w:val="00ED09EB"/>
    <w:rsid w:val="00ED0AB9"/>
    <w:rsid w:val="00ED0D6B"/>
    <w:rsid w:val="00ED1AB2"/>
    <w:rsid w:val="00ED1B36"/>
    <w:rsid w:val="00ED20F7"/>
    <w:rsid w:val="00ED221F"/>
    <w:rsid w:val="00ED294E"/>
    <w:rsid w:val="00ED2E9F"/>
    <w:rsid w:val="00ED402D"/>
    <w:rsid w:val="00ED4595"/>
    <w:rsid w:val="00ED4626"/>
    <w:rsid w:val="00ED549D"/>
    <w:rsid w:val="00ED5530"/>
    <w:rsid w:val="00ED5D49"/>
    <w:rsid w:val="00ED6656"/>
    <w:rsid w:val="00ED67DF"/>
    <w:rsid w:val="00ED7229"/>
    <w:rsid w:val="00ED7990"/>
    <w:rsid w:val="00ED7C4D"/>
    <w:rsid w:val="00EE0008"/>
    <w:rsid w:val="00EE0049"/>
    <w:rsid w:val="00EE0195"/>
    <w:rsid w:val="00EE054C"/>
    <w:rsid w:val="00EE05E3"/>
    <w:rsid w:val="00EE0AE3"/>
    <w:rsid w:val="00EE0CA2"/>
    <w:rsid w:val="00EE205A"/>
    <w:rsid w:val="00EE2134"/>
    <w:rsid w:val="00EE215A"/>
    <w:rsid w:val="00EE2732"/>
    <w:rsid w:val="00EE31E9"/>
    <w:rsid w:val="00EE3B2E"/>
    <w:rsid w:val="00EE44F4"/>
    <w:rsid w:val="00EE455C"/>
    <w:rsid w:val="00EE469A"/>
    <w:rsid w:val="00EE4DA4"/>
    <w:rsid w:val="00EE5A24"/>
    <w:rsid w:val="00EE5D9A"/>
    <w:rsid w:val="00EE6ADC"/>
    <w:rsid w:val="00EE746D"/>
    <w:rsid w:val="00EF11CC"/>
    <w:rsid w:val="00EF1FBF"/>
    <w:rsid w:val="00EF2935"/>
    <w:rsid w:val="00EF319D"/>
    <w:rsid w:val="00EF322F"/>
    <w:rsid w:val="00EF357C"/>
    <w:rsid w:val="00EF3DCF"/>
    <w:rsid w:val="00EF4891"/>
    <w:rsid w:val="00EF4953"/>
    <w:rsid w:val="00EF4CA0"/>
    <w:rsid w:val="00EF4F73"/>
    <w:rsid w:val="00EF55C0"/>
    <w:rsid w:val="00EF56E0"/>
    <w:rsid w:val="00EF57B0"/>
    <w:rsid w:val="00EF5ABD"/>
    <w:rsid w:val="00EF5EB4"/>
    <w:rsid w:val="00EF65C5"/>
    <w:rsid w:val="00EF6C65"/>
    <w:rsid w:val="00EF700D"/>
    <w:rsid w:val="00EF70C4"/>
    <w:rsid w:val="00EF7410"/>
    <w:rsid w:val="00EF7E90"/>
    <w:rsid w:val="00F009B3"/>
    <w:rsid w:val="00F00AC3"/>
    <w:rsid w:val="00F0127E"/>
    <w:rsid w:val="00F021CB"/>
    <w:rsid w:val="00F0279A"/>
    <w:rsid w:val="00F02B47"/>
    <w:rsid w:val="00F02CD4"/>
    <w:rsid w:val="00F02D91"/>
    <w:rsid w:val="00F0360D"/>
    <w:rsid w:val="00F03E16"/>
    <w:rsid w:val="00F0419C"/>
    <w:rsid w:val="00F04D16"/>
    <w:rsid w:val="00F04FAA"/>
    <w:rsid w:val="00F05159"/>
    <w:rsid w:val="00F05389"/>
    <w:rsid w:val="00F05632"/>
    <w:rsid w:val="00F0584C"/>
    <w:rsid w:val="00F05943"/>
    <w:rsid w:val="00F06474"/>
    <w:rsid w:val="00F06532"/>
    <w:rsid w:val="00F0659D"/>
    <w:rsid w:val="00F06D1D"/>
    <w:rsid w:val="00F0731A"/>
    <w:rsid w:val="00F07AEF"/>
    <w:rsid w:val="00F07C8B"/>
    <w:rsid w:val="00F07CF5"/>
    <w:rsid w:val="00F1156E"/>
    <w:rsid w:val="00F1163F"/>
    <w:rsid w:val="00F11780"/>
    <w:rsid w:val="00F11DB9"/>
    <w:rsid w:val="00F12252"/>
    <w:rsid w:val="00F13F8A"/>
    <w:rsid w:val="00F140F9"/>
    <w:rsid w:val="00F14647"/>
    <w:rsid w:val="00F147AE"/>
    <w:rsid w:val="00F14889"/>
    <w:rsid w:val="00F1578D"/>
    <w:rsid w:val="00F16EE2"/>
    <w:rsid w:val="00F1774F"/>
    <w:rsid w:val="00F20CD1"/>
    <w:rsid w:val="00F21546"/>
    <w:rsid w:val="00F21855"/>
    <w:rsid w:val="00F21D66"/>
    <w:rsid w:val="00F22002"/>
    <w:rsid w:val="00F22BFE"/>
    <w:rsid w:val="00F22F5E"/>
    <w:rsid w:val="00F22FA8"/>
    <w:rsid w:val="00F232FE"/>
    <w:rsid w:val="00F2424F"/>
    <w:rsid w:val="00F25A56"/>
    <w:rsid w:val="00F26BE2"/>
    <w:rsid w:val="00F27086"/>
    <w:rsid w:val="00F276F2"/>
    <w:rsid w:val="00F27865"/>
    <w:rsid w:val="00F301EE"/>
    <w:rsid w:val="00F3056B"/>
    <w:rsid w:val="00F308E3"/>
    <w:rsid w:val="00F3162A"/>
    <w:rsid w:val="00F31AB9"/>
    <w:rsid w:val="00F31EF0"/>
    <w:rsid w:val="00F32788"/>
    <w:rsid w:val="00F32996"/>
    <w:rsid w:val="00F32DE7"/>
    <w:rsid w:val="00F32E0C"/>
    <w:rsid w:val="00F33DAB"/>
    <w:rsid w:val="00F33E51"/>
    <w:rsid w:val="00F341B0"/>
    <w:rsid w:val="00F34288"/>
    <w:rsid w:val="00F34EE2"/>
    <w:rsid w:val="00F356FE"/>
    <w:rsid w:val="00F361B4"/>
    <w:rsid w:val="00F36FF4"/>
    <w:rsid w:val="00F37887"/>
    <w:rsid w:val="00F37F48"/>
    <w:rsid w:val="00F409B7"/>
    <w:rsid w:val="00F40E2D"/>
    <w:rsid w:val="00F413CC"/>
    <w:rsid w:val="00F418FB"/>
    <w:rsid w:val="00F426D8"/>
    <w:rsid w:val="00F42991"/>
    <w:rsid w:val="00F42B64"/>
    <w:rsid w:val="00F43150"/>
    <w:rsid w:val="00F432F4"/>
    <w:rsid w:val="00F435B7"/>
    <w:rsid w:val="00F43C04"/>
    <w:rsid w:val="00F4473F"/>
    <w:rsid w:val="00F453E2"/>
    <w:rsid w:val="00F459C9"/>
    <w:rsid w:val="00F4682E"/>
    <w:rsid w:val="00F46A78"/>
    <w:rsid w:val="00F4706B"/>
    <w:rsid w:val="00F471B0"/>
    <w:rsid w:val="00F472E1"/>
    <w:rsid w:val="00F47384"/>
    <w:rsid w:val="00F4788D"/>
    <w:rsid w:val="00F502F1"/>
    <w:rsid w:val="00F51203"/>
    <w:rsid w:val="00F51535"/>
    <w:rsid w:val="00F5208E"/>
    <w:rsid w:val="00F528A0"/>
    <w:rsid w:val="00F52C59"/>
    <w:rsid w:val="00F5301F"/>
    <w:rsid w:val="00F53821"/>
    <w:rsid w:val="00F5383C"/>
    <w:rsid w:val="00F5414F"/>
    <w:rsid w:val="00F54489"/>
    <w:rsid w:val="00F547D4"/>
    <w:rsid w:val="00F54FA6"/>
    <w:rsid w:val="00F555FB"/>
    <w:rsid w:val="00F55F38"/>
    <w:rsid w:val="00F5627F"/>
    <w:rsid w:val="00F567C7"/>
    <w:rsid w:val="00F568D9"/>
    <w:rsid w:val="00F569EF"/>
    <w:rsid w:val="00F56B78"/>
    <w:rsid w:val="00F57F04"/>
    <w:rsid w:val="00F60190"/>
    <w:rsid w:val="00F6092C"/>
    <w:rsid w:val="00F611FF"/>
    <w:rsid w:val="00F61454"/>
    <w:rsid w:val="00F61570"/>
    <w:rsid w:val="00F629D3"/>
    <w:rsid w:val="00F631CC"/>
    <w:rsid w:val="00F63344"/>
    <w:rsid w:val="00F6397B"/>
    <w:rsid w:val="00F63CD8"/>
    <w:rsid w:val="00F64259"/>
    <w:rsid w:val="00F64AC3"/>
    <w:rsid w:val="00F65862"/>
    <w:rsid w:val="00F65DAA"/>
    <w:rsid w:val="00F6615B"/>
    <w:rsid w:val="00F661F8"/>
    <w:rsid w:val="00F666A8"/>
    <w:rsid w:val="00F66B90"/>
    <w:rsid w:val="00F66D66"/>
    <w:rsid w:val="00F66DA6"/>
    <w:rsid w:val="00F66ECD"/>
    <w:rsid w:val="00F6703B"/>
    <w:rsid w:val="00F670B6"/>
    <w:rsid w:val="00F67409"/>
    <w:rsid w:val="00F679ED"/>
    <w:rsid w:val="00F67AB8"/>
    <w:rsid w:val="00F67B45"/>
    <w:rsid w:val="00F70BD9"/>
    <w:rsid w:val="00F70D2B"/>
    <w:rsid w:val="00F70DDF"/>
    <w:rsid w:val="00F719C3"/>
    <w:rsid w:val="00F71D23"/>
    <w:rsid w:val="00F72457"/>
    <w:rsid w:val="00F72D9F"/>
    <w:rsid w:val="00F72F83"/>
    <w:rsid w:val="00F730CD"/>
    <w:rsid w:val="00F735B3"/>
    <w:rsid w:val="00F73863"/>
    <w:rsid w:val="00F73892"/>
    <w:rsid w:val="00F73A59"/>
    <w:rsid w:val="00F73B92"/>
    <w:rsid w:val="00F73C03"/>
    <w:rsid w:val="00F7400E"/>
    <w:rsid w:val="00F7450B"/>
    <w:rsid w:val="00F748E4"/>
    <w:rsid w:val="00F753AD"/>
    <w:rsid w:val="00F753E8"/>
    <w:rsid w:val="00F7553E"/>
    <w:rsid w:val="00F75645"/>
    <w:rsid w:val="00F75899"/>
    <w:rsid w:val="00F76B7F"/>
    <w:rsid w:val="00F76FCF"/>
    <w:rsid w:val="00F776CF"/>
    <w:rsid w:val="00F77A33"/>
    <w:rsid w:val="00F805FB"/>
    <w:rsid w:val="00F81577"/>
    <w:rsid w:val="00F81903"/>
    <w:rsid w:val="00F81D2A"/>
    <w:rsid w:val="00F81DFA"/>
    <w:rsid w:val="00F82E46"/>
    <w:rsid w:val="00F832D7"/>
    <w:rsid w:val="00F83493"/>
    <w:rsid w:val="00F835CE"/>
    <w:rsid w:val="00F837E7"/>
    <w:rsid w:val="00F83E25"/>
    <w:rsid w:val="00F8460A"/>
    <w:rsid w:val="00F84EF4"/>
    <w:rsid w:val="00F855B5"/>
    <w:rsid w:val="00F85A0A"/>
    <w:rsid w:val="00F85BF1"/>
    <w:rsid w:val="00F85CBE"/>
    <w:rsid w:val="00F8662A"/>
    <w:rsid w:val="00F866C3"/>
    <w:rsid w:val="00F867CB"/>
    <w:rsid w:val="00F8719B"/>
    <w:rsid w:val="00F8779F"/>
    <w:rsid w:val="00F87B61"/>
    <w:rsid w:val="00F90AEB"/>
    <w:rsid w:val="00F90B58"/>
    <w:rsid w:val="00F90E69"/>
    <w:rsid w:val="00F91017"/>
    <w:rsid w:val="00F91228"/>
    <w:rsid w:val="00F9126D"/>
    <w:rsid w:val="00F91D2D"/>
    <w:rsid w:val="00F92811"/>
    <w:rsid w:val="00F92A99"/>
    <w:rsid w:val="00F92DAE"/>
    <w:rsid w:val="00F92DED"/>
    <w:rsid w:val="00F94301"/>
    <w:rsid w:val="00F959A0"/>
    <w:rsid w:val="00F95A11"/>
    <w:rsid w:val="00F95A1C"/>
    <w:rsid w:val="00F9639C"/>
    <w:rsid w:val="00F97249"/>
    <w:rsid w:val="00F9751B"/>
    <w:rsid w:val="00F9754F"/>
    <w:rsid w:val="00F97AD1"/>
    <w:rsid w:val="00F97F8F"/>
    <w:rsid w:val="00FA0242"/>
    <w:rsid w:val="00FA0602"/>
    <w:rsid w:val="00FA10E7"/>
    <w:rsid w:val="00FA1BF7"/>
    <w:rsid w:val="00FA2AB6"/>
    <w:rsid w:val="00FA3232"/>
    <w:rsid w:val="00FA37E8"/>
    <w:rsid w:val="00FA4120"/>
    <w:rsid w:val="00FA419A"/>
    <w:rsid w:val="00FA44D1"/>
    <w:rsid w:val="00FA4A3E"/>
    <w:rsid w:val="00FA4C6B"/>
    <w:rsid w:val="00FA5702"/>
    <w:rsid w:val="00FA5739"/>
    <w:rsid w:val="00FA5B80"/>
    <w:rsid w:val="00FA6596"/>
    <w:rsid w:val="00FA707B"/>
    <w:rsid w:val="00FA731C"/>
    <w:rsid w:val="00FA7385"/>
    <w:rsid w:val="00FA74D3"/>
    <w:rsid w:val="00FA7D4D"/>
    <w:rsid w:val="00FA7F28"/>
    <w:rsid w:val="00FB0790"/>
    <w:rsid w:val="00FB0F1E"/>
    <w:rsid w:val="00FB10EC"/>
    <w:rsid w:val="00FB2538"/>
    <w:rsid w:val="00FB2842"/>
    <w:rsid w:val="00FB2E1C"/>
    <w:rsid w:val="00FB39D5"/>
    <w:rsid w:val="00FB3B07"/>
    <w:rsid w:val="00FB4174"/>
    <w:rsid w:val="00FB4C98"/>
    <w:rsid w:val="00FB4F0A"/>
    <w:rsid w:val="00FB55BE"/>
    <w:rsid w:val="00FB570C"/>
    <w:rsid w:val="00FB663E"/>
    <w:rsid w:val="00FB6916"/>
    <w:rsid w:val="00FB6BC6"/>
    <w:rsid w:val="00FB6E39"/>
    <w:rsid w:val="00FB7CEB"/>
    <w:rsid w:val="00FB7E54"/>
    <w:rsid w:val="00FC04D1"/>
    <w:rsid w:val="00FC0CEB"/>
    <w:rsid w:val="00FC1D02"/>
    <w:rsid w:val="00FC42C5"/>
    <w:rsid w:val="00FC4A32"/>
    <w:rsid w:val="00FC4FC6"/>
    <w:rsid w:val="00FC524D"/>
    <w:rsid w:val="00FC53EF"/>
    <w:rsid w:val="00FC638B"/>
    <w:rsid w:val="00FC64B3"/>
    <w:rsid w:val="00FC7346"/>
    <w:rsid w:val="00FC7EEB"/>
    <w:rsid w:val="00FD0243"/>
    <w:rsid w:val="00FD0406"/>
    <w:rsid w:val="00FD06AE"/>
    <w:rsid w:val="00FD0F70"/>
    <w:rsid w:val="00FD1E9D"/>
    <w:rsid w:val="00FD2028"/>
    <w:rsid w:val="00FD2374"/>
    <w:rsid w:val="00FD2977"/>
    <w:rsid w:val="00FD29AC"/>
    <w:rsid w:val="00FD2E2B"/>
    <w:rsid w:val="00FD35DD"/>
    <w:rsid w:val="00FD3C42"/>
    <w:rsid w:val="00FD46D7"/>
    <w:rsid w:val="00FD5012"/>
    <w:rsid w:val="00FD52AE"/>
    <w:rsid w:val="00FD54DA"/>
    <w:rsid w:val="00FD56F8"/>
    <w:rsid w:val="00FD5C61"/>
    <w:rsid w:val="00FD5CDA"/>
    <w:rsid w:val="00FD607B"/>
    <w:rsid w:val="00FD69FF"/>
    <w:rsid w:val="00FD7985"/>
    <w:rsid w:val="00FE0082"/>
    <w:rsid w:val="00FE0272"/>
    <w:rsid w:val="00FE0569"/>
    <w:rsid w:val="00FE0E81"/>
    <w:rsid w:val="00FE0E97"/>
    <w:rsid w:val="00FE10EC"/>
    <w:rsid w:val="00FE19B6"/>
    <w:rsid w:val="00FE241A"/>
    <w:rsid w:val="00FE26BE"/>
    <w:rsid w:val="00FE2FD0"/>
    <w:rsid w:val="00FE3357"/>
    <w:rsid w:val="00FE3667"/>
    <w:rsid w:val="00FE41A3"/>
    <w:rsid w:val="00FE4B4E"/>
    <w:rsid w:val="00FE4DAB"/>
    <w:rsid w:val="00FE50C6"/>
    <w:rsid w:val="00FE516F"/>
    <w:rsid w:val="00FE5DB8"/>
    <w:rsid w:val="00FE5ECB"/>
    <w:rsid w:val="00FE5F1B"/>
    <w:rsid w:val="00FE6F58"/>
    <w:rsid w:val="00FE6F70"/>
    <w:rsid w:val="00FE76B4"/>
    <w:rsid w:val="00FF02C0"/>
    <w:rsid w:val="00FF0B93"/>
    <w:rsid w:val="00FF0F33"/>
    <w:rsid w:val="00FF0FD1"/>
    <w:rsid w:val="00FF101B"/>
    <w:rsid w:val="00FF122C"/>
    <w:rsid w:val="00FF1570"/>
    <w:rsid w:val="00FF1918"/>
    <w:rsid w:val="00FF20BD"/>
    <w:rsid w:val="00FF250C"/>
    <w:rsid w:val="00FF3D47"/>
    <w:rsid w:val="00FF3D99"/>
    <w:rsid w:val="00FF3FCC"/>
    <w:rsid w:val="00FF49E6"/>
    <w:rsid w:val="00FF5CB0"/>
    <w:rsid w:val="00FF601A"/>
    <w:rsid w:val="00FF66E8"/>
    <w:rsid w:val="00FF6CBC"/>
    <w:rsid w:val="00FF7190"/>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F8CE33"/>
  <w15:chartTrackingRefBased/>
  <w15:docId w15:val="{022808AC-5F5F-4840-BE61-3F9DA6E9C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6E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1"/>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character" w:customStyle="1" w:styleId="HeaderChar">
    <w:name w:val="Header Char"/>
    <w:link w:val="Header"/>
    <w:qFormat/>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uiPriority w:val="20"/>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paragraph" w:styleId="BodyText3">
    <w:name w:val="Body Text 3"/>
    <w:basedOn w:val="Normal"/>
    <w:link w:val="BodyText3Char"/>
    <w:rsid w:val="00BB0AE1"/>
    <w:pPr>
      <w:spacing w:after="120"/>
    </w:pPr>
    <w:rPr>
      <w:sz w:val="16"/>
      <w:szCs w:val="16"/>
    </w:rPr>
  </w:style>
  <w:style w:type="character" w:customStyle="1" w:styleId="BodyText3Char">
    <w:name w:val="Body Text 3 Char"/>
    <w:link w:val="BodyText3"/>
    <w:rsid w:val="00BB0AE1"/>
    <w:rPr>
      <w:color w:val="000000"/>
      <w:sz w:val="16"/>
      <w:szCs w:val="16"/>
      <w:lang w:val="en-GB" w:eastAsia="ja-JP"/>
    </w:rPr>
  </w:style>
  <w:style w:type="character" w:customStyle="1" w:styleId="PLChar">
    <w:name w:val="PL Char"/>
    <w:link w:val="PL"/>
    <w:qFormat/>
    <w:rsid w:val="002E6069"/>
    <w:rPr>
      <w:rFonts w:ascii="Courier New" w:hAnsi="Courier New"/>
      <w:noProof/>
      <w:sz w:val="16"/>
      <w:lang w:val="en-GB" w:eastAsia="ja-JP"/>
    </w:rPr>
  </w:style>
  <w:style w:type="character" w:customStyle="1" w:styleId="B1Char1">
    <w:name w:val="B1 Char1"/>
    <w:locked/>
    <w:rsid w:val="00BC66E9"/>
    <w:rPr>
      <w:lang w:eastAsia="en-US"/>
    </w:rPr>
  </w:style>
  <w:style w:type="character" w:styleId="Strong">
    <w:name w:val="Strong"/>
    <w:uiPriority w:val="22"/>
    <w:qFormat/>
    <w:rsid w:val="00BC66E9"/>
    <w:rPr>
      <w:b/>
      <w:bCs/>
    </w:rPr>
  </w:style>
  <w:style w:type="paragraph" w:customStyle="1" w:styleId="ListBullet1">
    <w:name w:val="List Bullet 1"/>
    <w:basedOn w:val="NormalParagraph"/>
    <w:link w:val="ListBullet10"/>
    <w:uiPriority w:val="2"/>
    <w:qFormat/>
    <w:rsid w:val="000E1494"/>
    <w:pPr>
      <w:tabs>
        <w:tab w:val="num" w:pos="360"/>
        <w:tab w:val="left" w:pos="680"/>
      </w:tabs>
      <w:contextualSpacing/>
    </w:pPr>
  </w:style>
  <w:style w:type="paragraph" w:customStyle="1" w:styleId="NormalParagraph">
    <w:name w:val="Normal Paragraph"/>
    <w:link w:val="NormalParagraphChar"/>
    <w:qFormat/>
    <w:rsid w:val="000E1494"/>
    <w:pPr>
      <w:spacing w:after="200" w:line="276" w:lineRule="auto"/>
    </w:pPr>
    <w:rPr>
      <w:rFonts w:ascii="Arial" w:eastAsia="SimSun" w:hAnsi="Arial"/>
      <w:sz w:val="22"/>
      <w:szCs w:val="22"/>
      <w:lang w:val="en-GB" w:eastAsia="en-GB"/>
    </w:rPr>
  </w:style>
  <w:style w:type="character" w:customStyle="1" w:styleId="ListBullet10">
    <w:name w:val="List Bullet 1 (文字)"/>
    <w:link w:val="ListBullet1"/>
    <w:uiPriority w:val="2"/>
    <w:rsid w:val="000E1494"/>
    <w:rPr>
      <w:rFonts w:ascii="Arial" w:eastAsia="SimSun" w:hAnsi="Arial"/>
      <w:sz w:val="22"/>
      <w:szCs w:val="22"/>
      <w:lang w:val="en-GB" w:eastAsia="en-GB"/>
    </w:rPr>
  </w:style>
  <w:style w:type="character" w:customStyle="1" w:styleId="NormalParagraphChar">
    <w:name w:val="Normal Paragraph Char"/>
    <w:link w:val="NormalParagraph"/>
    <w:locked/>
    <w:rsid w:val="000E1494"/>
    <w:rPr>
      <w:rFonts w:ascii="Arial" w:eastAsia="SimSun" w:hAnsi="Arial"/>
      <w:sz w:val="22"/>
      <w:szCs w:val="22"/>
      <w:lang w:val="en-GB" w:eastAsia="en-GB"/>
    </w:rPr>
  </w:style>
  <w:style w:type="character" w:styleId="Mention">
    <w:name w:val="Mention"/>
    <w:uiPriority w:val="99"/>
    <w:unhideWhenUsed/>
    <w:rsid w:val="007C73AC"/>
    <w:rPr>
      <w:color w:val="2B579A"/>
      <w:shd w:val="clear" w:color="auto" w:fill="E1DFDD"/>
    </w:rPr>
  </w:style>
  <w:style w:type="character" w:customStyle="1" w:styleId="Code">
    <w:name w:val="Code"/>
    <w:uiPriority w:val="1"/>
    <w:qFormat/>
    <w:rsid w:val="00A46A1D"/>
    <w:rPr>
      <w:rFonts w:ascii="Arial" w:hAnsi="Arial"/>
      <w:i/>
      <w:sz w:val="18"/>
    </w:rPr>
  </w:style>
  <w:style w:type="character" w:customStyle="1" w:styleId="EditorsNoteChar1">
    <w:name w:val="Editor's Note Char1"/>
    <w:link w:val="EditorsNote"/>
    <w:qFormat/>
    <w:rsid w:val="00882174"/>
    <w:rPr>
      <w:rFonts w:eastAsia="Times New Roman"/>
      <w:color w:val="FF0000"/>
      <w:lang w:val="en-GB" w:eastAsia="ja-JP"/>
    </w:rPr>
  </w:style>
  <w:style w:type="character" w:customStyle="1" w:styleId="B3Car">
    <w:name w:val="B3 Car"/>
    <w:link w:val="B3"/>
    <w:rsid w:val="0001605B"/>
    <w:rPr>
      <w:color w:val="000000"/>
      <w:lang w:val="en-GB" w:eastAsia="ja-JP"/>
    </w:rPr>
  </w:style>
  <w:style w:type="paragraph" w:customStyle="1" w:styleId="tah0">
    <w:name w:val="tah"/>
    <w:basedOn w:val="Normal"/>
    <w:rsid w:val="00CA5705"/>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4672149">
      <w:bodyDiv w:val="1"/>
      <w:marLeft w:val="0"/>
      <w:marRight w:val="0"/>
      <w:marTop w:val="0"/>
      <w:marBottom w:val="0"/>
      <w:divBdr>
        <w:top w:val="none" w:sz="0" w:space="0" w:color="auto"/>
        <w:left w:val="none" w:sz="0" w:space="0" w:color="auto"/>
        <w:bottom w:val="none" w:sz="0" w:space="0" w:color="auto"/>
        <w:right w:val="none" w:sz="0" w:space="0" w:color="auto"/>
      </w:divBdr>
    </w:div>
    <w:div w:id="445925528">
      <w:bodyDiv w:val="1"/>
      <w:marLeft w:val="0"/>
      <w:marRight w:val="0"/>
      <w:marTop w:val="0"/>
      <w:marBottom w:val="0"/>
      <w:divBdr>
        <w:top w:val="none" w:sz="0" w:space="0" w:color="auto"/>
        <w:left w:val="none" w:sz="0" w:space="0" w:color="auto"/>
        <w:bottom w:val="none" w:sz="0" w:space="0" w:color="auto"/>
        <w:right w:val="none" w:sz="0" w:space="0" w:color="auto"/>
      </w:divBdr>
      <w:divsChild>
        <w:div w:id="625895715">
          <w:marLeft w:val="850"/>
          <w:marRight w:val="0"/>
          <w:marTop w:val="160"/>
          <w:marBottom w:val="0"/>
          <w:divBdr>
            <w:top w:val="none" w:sz="0" w:space="0" w:color="auto"/>
            <w:left w:val="none" w:sz="0" w:space="0" w:color="auto"/>
            <w:bottom w:val="none" w:sz="0" w:space="0" w:color="auto"/>
            <w:right w:val="none" w:sz="0" w:space="0" w:color="auto"/>
          </w:divBdr>
        </w:div>
        <w:div w:id="1712725156">
          <w:marLeft w:val="288"/>
          <w:marRight w:val="0"/>
          <w:marTop w:val="160"/>
          <w:marBottom w:val="0"/>
          <w:divBdr>
            <w:top w:val="none" w:sz="0" w:space="0" w:color="auto"/>
            <w:left w:val="none" w:sz="0" w:space="0" w:color="auto"/>
            <w:bottom w:val="none" w:sz="0" w:space="0" w:color="auto"/>
            <w:right w:val="none" w:sz="0" w:space="0" w:color="auto"/>
          </w:divBdr>
        </w:div>
        <w:div w:id="1851286929">
          <w:marLeft w:val="850"/>
          <w:marRight w:val="0"/>
          <w:marTop w:val="160"/>
          <w:marBottom w:val="0"/>
          <w:divBdr>
            <w:top w:val="none" w:sz="0" w:space="0" w:color="auto"/>
            <w:left w:val="none" w:sz="0" w:space="0" w:color="auto"/>
            <w:bottom w:val="none" w:sz="0" w:space="0" w:color="auto"/>
            <w:right w:val="none" w:sz="0" w:space="0" w:color="auto"/>
          </w:divBdr>
        </w:div>
      </w:divsChild>
    </w:div>
    <w:div w:id="483400964">
      <w:bodyDiv w:val="1"/>
      <w:marLeft w:val="0"/>
      <w:marRight w:val="0"/>
      <w:marTop w:val="0"/>
      <w:marBottom w:val="0"/>
      <w:divBdr>
        <w:top w:val="none" w:sz="0" w:space="0" w:color="auto"/>
        <w:left w:val="none" w:sz="0" w:space="0" w:color="auto"/>
        <w:bottom w:val="none" w:sz="0" w:space="0" w:color="auto"/>
        <w:right w:val="none" w:sz="0" w:space="0" w:color="auto"/>
      </w:divBdr>
    </w:div>
    <w:div w:id="541552149">
      <w:bodyDiv w:val="1"/>
      <w:marLeft w:val="0"/>
      <w:marRight w:val="0"/>
      <w:marTop w:val="0"/>
      <w:marBottom w:val="0"/>
      <w:divBdr>
        <w:top w:val="none" w:sz="0" w:space="0" w:color="auto"/>
        <w:left w:val="none" w:sz="0" w:space="0" w:color="auto"/>
        <w:bottom w:val="none" w:sz="0" w:space="0" w:color="auto"/>
        <w:right w:val="none" w:sz="0" w:space="0" w:color="auto"/>
      </w:divBdr>
    </w:div>
    <w:div w:id="556668359">
      <w:bodyDiv w:val="1"/>
      <w:marLeft w:val="0"/>
      <w:marRight w:val="0"/>
      <w:marTop w:val="0"/>
      <w:marBottom w:val="0"/>
      <w:divBdr>
        <w:top w:val="none" w:sz="0" w:space="0" w:color="auto"/>
        <w:left w:val="none" w:sz="0" w:space="0" w:color="auto"/>
        <w:bottom w:val="none" w:sz="0" w:space="0" w:color="auto"/>
        <w:right w:val="none" w:sz="0" w:space="0" w:color="auto"/>
      </w:divBdr>
      <w:divsChild>
        <w:div w:id="34815876">
          <w:marLeft w:val="850"/>
          <w:marRight w:val="0"/>
          <w:marTop w:val="160"/>
          <w:marBottom w:val="0"/>
          <w:divBdr>
            <w:top w:val="none" w:sz="0" w:space="0" w:color="auto"/>
            <w:left w:val="none" w:sz="0" w:space="0" w:color="auto"/>
            <w:bottom w:val="none" w:sz="0" w:space="0" w:color="auto"/>
            <w:right w:val="none" w:sz="0" w:space="0" w:color="auto"/>
          </w:divBdr>
        </w:div>
        <w:div w:id="52697953">
          <w:marLeft w:val="850"/>
          <w:marRight w:val="0"/>
          <w:marTop w:val="160"/>
          <w:marBottom w:val="0"/>
          <w:divBdr>
            <w:top w:val="none" w:sz="0" w:space="0" w:color="auto"/>
            <w:left w:val="none" w:sz="0" w:space="0" w:color="auto"/>
            <w:bottom w:val="none" w:sz="0" w:space="0" w:color="auto"/>
            <w:right w:val="none" w:sz="0" w:space="0" w:color="auto"/>
          </w:divBdr>
        </w:div>
        <w:div w:id="53240822">
          <w:marLeft w:val="1426"/>
          <w:marRight w:val="0"/>
          <w:marTop w:val="160"/>
          <w:marBottom w:val="0"/>
          <w:divBdr>
            <w:top w:val="none" w:sz="0" w:space="0" w:color="auto"/>
            <w:left w:val="none" w:sz="0" w:space="0" w:color="auto"/>
            <w:bottom w:val="none" w:sz="0" w:space="0" w:color="auto"/>
            <w:right w:val="none" w:sz="0" w:space="0" w:color="auto"/>
          </w:divBdr>
        </w:div>
        <w:div w:id="652564450">
          <w:marLeft w:val="1426"/>
          <w:marRight w:val="0"/>
          <w:marTop w:val="160"/>
          <w:marBottom w:val="0"/>
          <w:divBdr>
            <w:top w:val="none" w:sz="0" w:space="0" w:color="auto"/>
            <w:left w:val="none" w:sz="0" w:space="0" w:color="auto"/>
            <w:bottom w:val="none" w:sz="0" w:space="0" w:color="auto"/>
            <w:right w:val="none" w:sz="0" w:space="0" w:color="auto"/>
          </w:divBdr>
        </w:div>
        <w:div w:id="1217817975">
          <w:marLeft w:val="1426"/>
          <w:marRight w:val="0"/>
          <w:marTop w:val="160"/>
          <w:marBottom w:val="0"/>
          <w:divBdr>
            <w:top w:val="none" w:sz="0" w:space="0" w:color="auto"/>
            <w:left w:val="none" w:sz="0" w:space="0" w:color="auto"/>
            <w:bottom w:val="none" w:sz="0" w:space="0" w:color="auto"/>
            <w:right w:val="none" w:sz="0" w:space="0" w:color="auto"/>
          </w:divBdr>
        </w:div>
      </w:divsChild>
    </w:div>
    <w:div w:id="576867400">
      <w:bodyDiv w:val="1"/>
      <w:marLeft w:val="0"/>
      <w:marRight w:val="0"/>
      <w:marTop w:val="0"/>
      <w:marBottom w:val="0"/>
      <w:divBdr>
        <w:top w:val="none" w:sz="0" w:space="0" w:color="auto"/>
        <w:left w:val="none" w:sz="0" w:space="0" w:color="auto"/>
        <w:bottom w:val="none" w:sz="0" w:space="0" w:color="auto"/>
        <w:right w:val="none" w:sz="0" w:space="0" w:color="auto"/>
      </w:divBdr>
      <w:divsChild>
        <w:div w:id="621959295">
          <w:marLeft w:val="850"/>
          <w:marRight w:val="0"/>
          <w:marTop w:val="160"/>
          <w:marBottom w:val="0"/>
          <w:divBdr>
            <w:top w:val="none" w:sz="0" w:space="0" w:color="auto"/>
            <w:left w:val="none" w:sz="0" w:space="0" w:color="auto"/>
            <w:bottom w:val="none" w:sz="0" w:space="0" w:color="auto"/>
            <w:right w:val="none" w:sz="0" w:space="0" w:color="auto"/>
          </w:divBdr>
        </w:div>
        <w:div w:id="1230654605">
          <w:marLeft w:val="850"/>
          <w:marRight w:val="0"/>
          <w:marTop w:val="160"/>
          <w:marBottom w:val="0"/>
          <w:divBdr>
            <w:top w:val="none" w:sz="0" w:space="0" w:color="auto"/>
            <w:left w:val="none" w:sz="0" w:space="0" w:color="auto"/>
            <w:bottom w:val="none" w:sz="0" w:space="0" w:color="auto"/>
            <w:right w:val="none" w:sz="0" w:space="0" w:color="auto"/>
          </w:divBdr>
        </w:div>
      </w:divsChild>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70274267">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37572684">
      <w:bodyDiv w:val="1"/>
      <w:marLeft w:val="0"/>
      <w:marRight w:val="0"/>
      <w:marTop w:val="0"/>
      <w:marBottom w:val="0"/>
      <w:divBdr>
        <w:top w:val="none" w:sz="0" w:space="0" w:color="auto"/>
        <w:left w:val="none" w:sz="0" w:space="0" w:color="auto"/>
        <w:bottom w:val="none" w:sz="0" w:space="0" w:color="auto"/>
        <w:right w:val="none" w:sz="0" w:space="0" w:color="auto"/>
      </w:divBdr>
      <w:divsChild>
        <w:div w:id="1094086104">
          <w:marLeft w:val="0"/>
          <w:marRight w:val="0"/>
          <w:marTop w:val="0"/>
          <w:marBottom w:val="0"/>
          <w:divBdr>
            <w:top w:val="none" w:sz="0" w:space="0" w:color="auto"/>
            <w:left w:val="none" w:sz="0" w:space="0" w:color="auto"/>
            <w:bottom w:val="none" w:sz="0" w:space="0" w:color="auto"/>
            <w:right w:val="none" w:sz="0" w:space="0" w:color="auto"/>
          </w:divBdr>
        </w:div>
        <w:div w:id="1291473972">
          <w:marLeft w:val="1800"/>
          <w:marRight w:val="0"/>
          <w:marTop w:val="0"/>
          <w:marBottom w:val="0"/>
          <w:divBdr>
            <w:top w:val="none" w:sz="0" w:space="0" w:color="auto"/>
            <w:left w:val="none" w:sz="0" w:space="0" w:color="auto"/>
            <w:bottom w:val="none" w:sz="0" w:space="0" w:color="auto"/>
            <w:right w:val="none" w:sz="0" w:space="0" w:color="auto"/>
          </w:divBdr>
        </w:div>
        <w:div w:id="1859393838">
          <w:marLeft w:val="3240"/>
          <w:marRight w:val="0"/>
          <w:marTop w:val="0"/>
          <w:marBottom w:val="0"/>
          <w:divBdr>
            <w:top w:val="none" w:sz="0" w:space="0" w:color="auto"/>
            <w:left w:val="none" w:sz="0" w:space="0" w:color="auto"/>
            <w:bottom w:val="none" w:sz="0" w:space="0" w:color="auto"/>
            <w:right w:val="none" w:sz="0" w:space="0" w:color="auto"/>
          </w:divBdr>
        </w:div>
        <w:div w:id="2037190241">
          <w:marLeft w:val="1800"/>
          <w:marRight w:val="0"/>
          <w:marTop w:val="0"/>
          <w:marBottom w:val="0"/>
          <w:divBdr>
            <w:top w:val="none" w:sz="0" w:space="0" w:color="auto"/>
            <w:left w:val="none" w:sz="0" w:space="0" w:color="auto"/>
            <w:bottom w:val="none" w:sz="0" w:space="0" w:color="auto"/>
            <w:right w:val="none" w:sz="0" w:space="0" w:color="auto"/>
          </w:divBdr>
        </w:div>
        <w:div w:id="2120486591">
          <w:marLeft w:val="3240"/>
          <w:marRight w:val="0"/>
          <w:marTop w:val="0"/>
          <w:marBottom w:val="0"/>
          <w:divBdr>
            <w:top w:val="none" w:sz="0" w:space="0" w:color="auto"/>
            <w:left w:val="none" w:sz="0" w:space="0" w:color="auto"/>
            <w:bottom w:val="none" w:sz="0" w:space="0" w:color="auto"/>
            <w:right w:val="none" w:sz="0" w:space="0" w:color="auto"/>
          </w:divBdr>
        </w:div>
      </w:divsChild>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14646112">
      <w:bodyDiv w:val="1"/>
      <w:marLeft w:val="0"/>
      <w:marRight w:val="0"/>
      <w:marTop w:val="0"/>
      <w:marBottom w:val="0"/>
      <w:divBdr>
        <w:top w:val="none" w:sz="0" w:space="0" w:color="auto"/>
        <w:left w:val="none" w:sz="0" w:space="0" w:color="auto"/>
        <w:bottom w:val="none" w:sz="0" w:space="0" w:color="auto"/>
        <w:right w:val="none" w:sz="0" w:space="0" w:color="auto"/>
      </w:divBdr>
    </w:div>
    <w:div w:id="1014770636">
      <w:bodyDiv w:val="1"/>
      <w:marLeft w:val="0"/>
      <w:marRight w:val="0"/>
      <w:marTop w:val="0"/>
      <w:marBottom w:val="0"/>
      <w:divBdr>
        <w:top w:val="none" w:sz="0" w:space="0" w:color="auto"/>
        <w:left w:val="none" w:sz="0" w:space="0" w:color="auto"/>
        <w:bottom w:val="none" w:sz="0" w:space="0" w:color="auto"/>
        <w:right w:val="none" w:sz="0" w:space="0" w:color="auto"/>
      </w:divBdr>
    </w:div>
    <w:div w:id="1080712734">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19253023">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44346105">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28690130">
      <w:bodyDiv w:val="1"/>
      <w:marLeft w:val="0"/>
      <w:marRight w:val="0"/>
      <w:marTop w:val="0"/>
      <w:marBottom w:val="0"/>
      <w:divBdr>
        <w:top w:val="none" w:sz="0" w:space="0" w:color="auto"/>
        <w:left w:val="none" w:sz="0" w:space="0" w:color="auto"/>
        <w:bottom w:val="none" w:sz="0" w:space="0" w:color="auto"/>
        <w:right w:val="none" w:sz="0" w:space="0" w:color="auto"/>
      </w:divBdr>
      <w:divsChild>
        <w:div w:id="136798322">
          <w:marLeft w:val="850"/>
          <w:marRight w:val="0"/>
          <w:marTop w:val="160"/>
          <w:marBottom w:val="0"/>
          <w:divBdr>
            <w:top w:val="none" w:sz="0" w:space="0" w:color="auto"/>
            <w:left w:val="none" w:sz="0" w:space="0" w:color="auto"/>
            <w:bottom w:val="none" w:sz="0" w:space="0" w:color="auto"/>
            <w:right w:val="none" w:sz="0" w:space="0" w:color="auto"/>
          </w:divBdr>
        </w:div>
        <w:div w:id="327487403">
          <w:marLeft w:val="850"/>
          <w:marRight w:val="0"/>
          <w:marTop w:val="160"/>
          <w:marBottom w:val="0"/>
          <w:divBdr>
            <w:top w:val="none" w:sz="0" w:space="0" w:color="auto"/>
            <w:left w:val="none" w:sz="0" w:space="0" w:color="auto"/>
            <w:bottom w:val="none" w:sz="0" w:space="0" w:color="auto"/>
            <w:right w:val="none" w:sz="0" w:space="0" w:color="auto"/>
          </w:divBdr>
        </w:div>
        <w:div w:id="410663653">
          <w:marLeft w:val="288"/>
          <w:marRight w:val="0"/>
          <w:marTop w:val="160"/>
          <w:marBottom w:val="0"/>
          <w:divBdr>
            <w:top w:val="none" w:sz="0" w:space="0" w:color="auto"/>
            <w:left w:val="none" w:sz="0" w:space="0" w:color="auto"/>
            <w:bottom w:val="none" w:sz="0" w:space="0" w:color="auto"/>
            <w:right w:val="none" w:sz="0" w:space="0" w:color="auto"/>
          </w:divBdr>
        </w:div>
        <w:div w:id="425688418">
          <w:marLeft w:val="288"/>
          <w:marRight w:val="0"/>
          <w:marTop w:val="160"/>
          <w:marBottom w:val="0"/>
          <w:divBdr>
            <w:top w:val="none" w:sz="0" w:space="0" w:color="auto"/>
            <w:left w:val="none" w:sz="0" w:space="0" w:color="auto"/>
            <w:bottom w:val="none" w:sz="0" w:space="0" w:color="auto"/>
            <w:right w:val="none" w:sz="0" w:space="0" w:color="auto"/>
          </w:divBdr>
        </w:div>
        <w:div w:id="1255438430">
          <w:marLeft w:val="288"/>
          <w:marRight w:val="0"/>
          <w:marTop w:val="160"/>
          <w:marBottom w:val="0"/>
          <w:divBdr>
            <w:top w:val="none" w:sz="0" w:space="0" w:color="auto"/>
            <w:left w:val="none" w:sz="0" w:space="0" w:color="auto"/>
            <w:bottom w:val="none" w:sz="0" w:space="0" w:color="auto"/>
            <w:right w:val="none" w:sz="0" w:space="0" w:color="auto"/>
          </w:divBdr>
        </w:div>
        <w:div w:id="1309943976">
          <w:marLeft w:val="288"/>
          <w:marRight w:val="0"/>
          <w:marTop w:val="160"/>
          <w:marBottom w:val="0"/>
          <w:divBdr>
            <w:top w:val="none" w:sz="0" w:space="0" w:color="auto"/>
            <w:left w:val="none" w:sz="0" w:space="0" w:color="auto"/>
            <w:bottom w:val="none" w:sz="0" w:space="0" w:color="auto"/>
            <w:right w:val="none" w:sz="0" w:space="0" w:color="auto"/>
          </w:divBdr>
        </w:div>
        <w:div w:id="1661809186">
          <w:marLeft w:val="850"/>
          <w:marRight w:val="0"/>
          <w:marTop w:val="160"/>
          <w:marBottom w:val="0"/>
          <w:divBdr>
            <w:top w:val="none" w:sz="0" w:space="0" w:color="auto"/>
            <w:left w:val="none" w:sz="0" w:space="0" w:color="auto"/>
            <w:bottom w:val="none" w:sz="0" w:space="0" w:color="auto"/>
            <w:right w:val="none" w:sz="0" w:space="0" w:color="auto"/>
          </w:divBdr>
        </w:div>
        <w:div w:id="1668512751">
          <w:marLeft w:val="850"/>
          <w:marRight w:val="0"/>
          <w:marTop w:val="160"/>
          <w:marBottom w:val="0"/>
          <w:divBdr>
            <w:top w:val="none" w:sz="0" w:space="0" w:color="auto"/>
            <w:left w:val="none" w:sz="0" w:space="0" w:color="auto"/>
            <w:bottom w:val="none" w:sz="0" w:space="0" w:color="auto"/>
            <w:right w:val="none" w:sz="0" w:space="0" w:color="auto"/>
          </w:divBdr>
        </w:div>
        <w:div w:id="2039546506">
          <w:marLeft w:val="288"/>
          <w:marRight w:val="0"/>
          <w:marTop w:val="160"/>
          <w:marBottom w:val="0"/>
          <w:divBdr>
            <w:top w:val="none" w:sz="0" w:space="0" w:color="auto"/>
            <w:left w:val="none" w:sz="0" w:space="0" w:color="auto"/>
            <w:bottom w:val="none" w:sz="0" w:space="0" w:color="auto"/>
            <w:right w:val="none" w:sz="0" w:space="0" w:color="auto"/>
          </w:divBdr>
        </w:div>
      </w:divsChild>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57864350">
      <w:bodyDiv w:val="1"/>
      <w:marLeft w:val="0"/>
      <w:marRight w:val="0"/>
      <w:marTop w:val="0"/>
      <w:marBottom w:val="0"/>
      <w:divBdr>
        <w:top w:val="none" w:sz="0" w:space="0" w:color="auto"/>
        <w:left w:val="none" w:sz="0" w:space="0" w:color="auto"/>
        <w:bottom w:val="none" w:sz="0" w:space="0" w:color="auto"/>
        <w:right w:val="none" w:sz="0" w:space="0" w:color="auto"/>
      </w:divBdr>
      <w:divsChild>
        <w:div w:id="847140085">
          <w:marLeft w:val="3240"/>
          <w:marRight w:val="0"/>
          <w:marTop w:val="0"/>
          <w:marBottom w:val="0"/>
          <w:divBdr>
            <w:top w:val="none" w:sz="0" w:space="0" w:color="auto"/>
            <w:left w:val="none" w:sz="0" w:space="0" w:color="auto"/>
            <w:bottom w:val="none" w:sz="0" w:space="0" w:color="auto"/>
            <w:right w:val="none" w:sz="0" w:space="0" w:color="auto"/>
          </w:divBdr>
        </w:div>
        <w:div w:id="1585064055">
          <w:marLeft w:val="0"/>
          <w:marRight w:val="0"/>
          <w:marTop w:val="0"/>
          <w:marBottom w:val="0"/>
          <w:divBdr>
            <w:top w:val="none" w:sz="0" w:space="0" w:color="auto"/>
            <w:left w:val="none" w:sz="0" w:space="0" w:color="auto"/>
            <w:bottom w:val="none" w:sz="0" w:space="0" w:color="auto"/>
            <w:right w:val="none" w:sz="0" w:space="0" w:color="auto"/>
          </w:divBdr>
        </w:div>
        <w:div w:id="1774325463">
          <w:marLeft w:val="3240"/>
          <w:marRight w:val="0"/>
          <w:marTop w:val="0"/>
          <w:marBottom w:val="0"/>
          <w:divBdr>
            <w:top w:val="none" w:sz="0" w:space="0" w:color="auto"/>
            <w:left w:val="none" w:sz="0" w:space="0" w:color="auto"/>
            <w:bottom w:val="none" w:sz="0" w:space="0" w:color="auto"/>
            <w:right w:val="none" w:sz="0" w:space="0" w:color="auto"/>
          </w:divBdr>
        </w:div>
        <w:div w:id="1819029978">
          <w:marLeft w:val="1800"/>
          <w:marRight w:val="0"/>
          <w:marTop w:val="0"/>
          <w:marBottom w:val="0"/>
          <w:divBdr>
            <w:top w:val="none" w:sz="0" w:space="0" w:color="auto"/>
            <w:left w:val="none" w:sz="0" w:space="0" w:color="auto"/>
            <w:bottom w:val="none" w:sz="0" w:space="0" w:color="auto"/>
            <w:right w:val="none" w:sz="0" w:space="0" w:color="auto"/>
          </w:divBdr>
        </w:div>
        <w:div w:id="1869949205">
          <w:marLeft w:val="1800"/>
          <w:marRight w:val="0"/>
          <w:marTop w:val="0"/>
          <w:marBottom w:val="0"/>
          <w:divBdr>
            <w:top w:val="none" w:sz="0" w:space="0" w:color="auto"/>
            <w:left w:val="none" w:sz="0" w:space="0" w:color="auto"/>
            <w:bottom w:val="none" w:sz="0" w:space="0" w:color="auto"/>
            <w:right w:val="none" w:sz="0" w:space="0" w:color="auto"/>
          </w:divBdr>
        </w:div>
      </w:divsChild>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61454705">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1144873">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39973805">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68677976">
      <w:bodyDiv w:val="1"/>
      <w:marLeft w:val="0"/>
      <w:marRight w:val="0"/>
      <w:marTop w:val="0"/>
      <w:marBottom w:val="0"/>
      <w:divBdr>
        <w:top w:val="none" w:sz="0" w:space="0" w:color="auto"/>
        <w:left w:val="none" w:sz="0" w:space="0" w:color="auto"/>
        <w:bottom w:val="none" w:sz="0" w:space="0" w:color="auto"/>
        <w:right w:val="none" w:sz="0" w:space="0" w:color="auto"/>
      </w:divBdr>
    </w:div>
    <w:div w:id="1748575637">
      <w:bodyDiv w:val="1"/>
      <w:marLeft w:val="0"/>
      <w:marRight w:val="0"/>
      <w:marTop w:val="0"/>
      <w:marBottom w:val="0"/>
      <w:divBdr>
        <w:top w:val="none" w:sz="0" w:space="0" w:color="auto"/>
        <w:left w:val="none" w:sz="0" w:space="0" w:color="auto"/>
        <w:bottom w:val="none" w:sz="0" w:space="0" w:color="auto"/>
        <w:right w:val="none" w:sz="0" w:space="0" w:color="auto"/>
      </w:divBdr>
      <w:divsChild>
        <w:div w:id="769738506">
          <w:marLeft w:val="850"/>
          <w:marRight w:val="0"/>
          <w:marTop w:val="160"/>
          <w:marBottom w:val="0"/>
          <w:divBdr>
            <w:top w:val="none" w:sz="0" w:space="0" w:color="auto"/>
            <w:left w:val="none" w:sz="0" w:space="0" w:color="auto"/>
            <w:bottom w:val="none" w:sz="0" w:space="0" w:color="auto"/>
            <w:right w:val="none" w:sz="0" w:space="0" w:color="auto"/>
          </w:divBdr>
        </w:div>
        <w:div w:id="2142111649">
          <w:marLeft w:val="850"/>
          <w:marRight w:val="0"/>
          <w:marTop w:val="160"/>
          <w:marBottom w:val="0"/>
          <w:divBdr>
            <w:top w:val="none" w:sz="0" w:space="0" w:color="auto"/>
            <w:left w:val="none" w:sz="0" w:space="0" w:color="auto"/>
            <w:bottom w:val="none" w:sz="0" w:space="0" w:color="auto"/>
            <w:right w:val="none" w:sz="0" w:space="0" w:color="auto"/>
          </w:divBdr>
        </w:div>
      </w:divsChild>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59473228">
      <w:bodyDiv w:val="1"/>
      <w:marLeft w:val="0"/>
      <w:marRight w:val="0"/>
      <w:marTop w:val="0"/>
      <w:marBottom w:val="0"/>
      <w:divBdr>
        <w:top w:val="none" w:sz="0" w:space="0" w:color="auto"/>
        <w:left w:val="none" w:sz="0" w:space="0" w:color="auto"/>
        <w:bottom w:val="none" w:sz="0" w:space="0" w:color="auto"/>
        <w:right w:val="none" w:sz="0" w:space="0" w:color="auto"/>
      </w:divBdr>
    </w:div>
    <w:div w:id="1771126661">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772630639">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56E_Electronic_2023-04/Docs/S2-2304798.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sa/WG2_Arch/TSGS2_156E_Electronic_2023-04/Docs/S2-2304799.zip" TargetMode="External"/><Relationship Id="rId17" Type="http://schemas.openxmlformats.org/officeDocument/2006/relationships/hyperlink" Target="https://www.3gpp.org/ftp/tsg_sa/WG2_Arch/TSGS2_156E_Electronic_2023-04/Docs/S2-2304799.zip" TargetMode="External"/><Relationship Id="rId2" Type="http://schemas.openxmlformats.org/officeDocument/2006/relationships/customXml" Target="../customXml/item2.xml"/><Relationship Id="rId16" Type="http://schemas.openxmlformats.org/officeDocument/2006/relationships/hyperlink" Target="https://www.3gpp.org/ftp/tsg_sa/WG2_Arch/TSGS2_156E_Electronic_2023-04/Docs/S2-2304799.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56E_Electronic_2023-04/Docs/S2-2304798.zip" TargetMode="External"/><Relationship Id="rId5" Type="http://schemas.openxmlformats.org/officeDocument/2006/relationships/numbering" Target="numbering.xml"/><Relationship Id="rId15" Type="http://schemas.openxmlformats.org/officeDocument/2006/relationships/hyperlink" Target="https://www.3gpp.org/ftp/tsg_sa/WG2_Arch/TSGS2_156E_Electronic_2023-04/Docs/S2-2304798.zi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4" ma:contentTypeDescription="Create a new document." ma:contentTypeScope="" ma:versionID="0a57842b9fa005bb7bea2be8a260bb72">
  <xsd:schema xmlns:xsd="http://www.w3.org/2001/XMLSchema" xmlns:xs="http://www.w3.org/2001/XMLSchema" xmlns:p="http://schemas.microsoft.com/office/2006/metadata/properties" xmlns:ns2="37244472-fc0a-4dcb-b664-e44f55092983" targetNamespace="http://schemas.microsoft.com/office/2006/metadata/properties" ma:root="true" ma:fieldsID="5eebe38cdb32797edcefb27395931c64" ns2:_="">
    <xsd:import namespace="37244472-fc0a-4dcb-b664-e44f550929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08CF4-38EE-4722-8DCD-9A0829B66C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019190-E2D7-49B4-AA86-0F999B8E2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9CA24F-129E-4308-92C6-9E59D345C60C}">
  <ds:schemaRefs>
    <ds:schemaRef ds:uri="http://schemas.microsoft.com/sharepoint/v3/contenttype/forms"/>
  </ds:schemaRefs>
</ds:datastoreItem>
</file>

<file path=customXml/itemProps4.xml><?xml version="1.0" encoding="utf-8"?>
<ds:datastoreItem xmlns:ds="http://schemas.openxmlformats.org/officeDocument/2006/customXml" ds:itemID="{68B84E5E-75C7-4806-94B1-5654C8BF8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4</Pages>
  <Words>1373</Words>
  <Characters>7727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9082</CharactersWithSpaces>
  <SharedDoc>false</SharedDoc>
  <HLinks>
    <vt:vector size="30" baseType="variant">
      <vt:variant>
        <vt:i4>2883586</vt:i4>
      </vt:variant>
      <vt:variant>
        <vt:i4>12</vt:i4>
      </vt:variant>
      <vt:variant>
        <vt:i4>0</vt:i4>
      </vt:variant>
      <vt:variant>
        <vt:i4>5</vt:i4>
      </vt:variant>
      <vt:variant>
        <vt:lpwstr>https://www.3gpp.org/ftp/tsg_sa/WG2_Arch/TSGS2_147E_Electronic_2021-10/Docs/S2-2107037.zip</vt:lpwstr>
      </vt:variant>
      <vt:variant>
        <vt:lpwstr/>
      </vt:variant>
      <vt:variant>
        <vt:i4>2883586</vt:i4>
      </vt:variant>
      <vt:variant>
        <vt:i4>9</vt:i4>
      </vt:variant>
      <vt:variant>
        <vt:i4>0</vt:i4>
      </vt:variant>
      <vt:variant>
        <vt:i4>5</vt:i4>
      </vt:variant>
      <vt:variant>
        <vt:lpwstr>https://www.3gpp.org/ftp/tsg_sa/WG2_Arch/TSGS2_147E_Electronic_2021-10/Docs/S2-2107037.zip</vt:lpwstr>
      </vt:variant>
      <vt:variant>
        <vt:lpwstr/>
      </vt:variant>
      <vt:variant>
        <vt:i4>2883586</vt:i4>
      </vt:variant>
      <vt:variant>
        <vt:i4>6</vt:i4>
      </vt:variant>
      <vt:variant>
        <vt:i4>0</vt:i4>
      </vt:variant>
      <vt:variant>
        <vt:i4>5</vt:i4>
      </vt:variant>
      <vt:variant>
        <vt:lpwstr>https://www.3gpp.org/ftp/tsg_sa/WG2_Arch/TSGS2_147E_Electronic_2021-10/Docs/S2-2107037.zip</vt:lpwstr>
      </vt:variant>
      <vt:variant>
        <vt:lpwstr/>
      </vt:variant>
      <vt:variant>
        <vt:i4>2883586</vt:i4>
      </vt:variant>
      <vt:variant>
        <vt:i4>3</vt:i4>
      </vt:variant>
      <vt:variant>
        <vt:i4>0</vt:i4>
      </vt:variant>
      <vt:variant>
        <vt:i4>5</vt:i4>
      </vt:variant>
      <vt:variant>
        <vt:lpwstr>https://www.3gpp.org/ftp/tsg_sa/WG2_Arch/TSGS2_147E_Electronic_2021-10/Docs/S2-2107037.zip</vt:lpwstr>
      </vt:variant>
      <vt:variant>
        <vt:lpwstr/>
      </vt:variant>
      <vt:variant>
        <vt:i4>2883586</vt:i4>
      </vt:variant>
      <vt:variant>
        <vt:i4>0</vt:i4>
      </vt:variant>
      <vt:variant>
        <vt:i4>0</vt:i4>
      </vt:variant>
      <vt:variant>
        <vt:i4>5</vt:i4>
      </vt:variant>
      <vt:variant>
        <vt:lpwstr>https://www.3gpp.org/ftp/tsg_sa/WG2_Arch/TSGS2_147E_Electronic_2021-10/Docs/S2-2107037.zip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JG</cp:lastModifiedBy>
  <cp:revision>118</cp:revision>
  <cp:lastPrinted>2003-09-26T03:29:00Z</cp:lastPrinted>
  <dcterms:created xsi:type="dcterms:W3CDTF">2023-05-11T02:51:00Z</dcterms:created>
  <dcterms:modified xsi:type="dcterms:W3CDTF">2023-05-12T02:22:00Z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0x010100C35E833A46A691439DC02EA30FD33823</vt:lpwstr>
  </property>
</Properties>
</file>